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2FE358D2" w:rsidR="00EA2522" w:rsidRPr="00CF4322" w:rsidRDefault="00EA2522" w:rsidP="00EA2522">
      <w:pPr>
        <w:tabs>
          <w:tab w:val="right" w:pos="9639"/>
        </w:tabs>
        <w:overflowPunct w:val="0"/>
        <w:autoSpaceDE w:val="0"/>
        <w:autoSpaceDN w:val="0"/>
        <w:adjustRightInd w:val="0"/>
        <w:jc w:val="left"/>
        <w:textAlignment w:val="baseline"/>
        <w:rPr>
          <w:rFonts w:ascii="Arial" w:eastAsia="Yu Gothic Medium" w:hAnsi="Arial"/>
          <w:b/>
          <w:bCs/>
          <w:i/>
          <w:kern w:val="0"/>
          <w:sz w:val="28"/>
          <w:szCs w:val="28"/>
          <w:lang w:val="en-US"/>
        </w:rPr>
      </w:pPr>
      <w:r w:rsidRPr="00CF4322">
        <w:rPr>
          <w:rFonts w:ascii="Arial" w:eastAsia="Yu Gothic Medium" w:hAnsi="Arial"/>
          <w:b/>
          <w:bCs/>
          <w:kern w:val="0"/>
          <w:sz w:val="28"/>
          <w:szCs w:val="28"/>
          <w:lang w:val="en-US" w:eastAsia="en-US"/>
        </w:rPr>
        <w:t>3GPP T</w:t>
      </w:r>
      <w:bookmarkStart w:id="0" w:name="_Ref452454252"/>
      <w:bookmarkEnd w:id="0"/>
      <w:r w:rsidRPr="00CF4322">
        <w:rPr>
          <w:rFonts w:ascii="Arial" w:eastAsia="Yu Gothic Medium" w:hAnsi="Arial"/>
          <w:b/>
          <w:bCs/>
          <w:kern w:val="0"/>
          <w:sz w:val="28"/>
          <w:szCs w:val="28"/>
          <w:lang w:val="en-US" w:eastAsia="en-US"/>
        </w:rPr>
        <w:t>SG</w:t>
      </w:r>
      <w:r w:rsidRPr="00CF4322">
        <w:rPr>
          <w:rFonts w:ascii="Arial" w:eastAsia="Yu Gothic Medium" w:hAnsi="Arial"/>
          <w:b/>
          <w:bCs/>
          <w:kern w:val="0"/>
          <w:sz w:val="28"/>
          <w:szCs w:val="28"/>
          <w:lang w:val="en-US"/>
        </w:rPr>
        <w:t>-</w:t>
      </w:r>
      <w:r w:rsidRPr="00CF4322">
        <w:rPr>
          <w:rFonts w:ascii="Arial" w:eastAsia="Yu Gothic Medium" w:hAnsi="Arial"/>
          <w:b/>
          <w:bCs/>
          <w:kern w:val="0"/>
          <w:sz w:val="28"/>
          <w:szCs w:val="28"/>
          <w:lang w:val="en-US" w:eastAsia="en-US"/>
        </w:rPr>
        <w:t>RAN</w:t>
      </w:r>
      <w:r w:rsidRPr="00CF4322">
        <w:rPr>
          <w:rFonts w:ascii="Arial" w:eastAsia="Yu Gothic Medium" w:hAnsi="Arial"/>
          <w:b/>
          <w:bCs/>
          <w:kern w:val="0"/>
          <w:sz w:val="28"/>
          <w:szCs w:val="28"/>
          <w:lang w:val="en-US"/>
        </w:rPr>
        <w:t xml:space="preserve"> WG</w:t>
      </w:r>
      <w:r w:rsidRPr="00CF4322">
        <w:rPr>
          <w:rFonts w:ascii="Arial" w:eastAsia="Yu Gothic Medium" w:hAnsi="Arial"/>
          <w:b/>
          <w:bCs/>
          <w:kern w:val="0"/>
          <w:sz w:val="28"/>
          <w:szCs w:val="28"/>
          <w:lang w:val="en-US" w:eastAsia="en-US"/>
        </w:rPr>
        <w:t>2</w:t>
      </w:r>
      <w:r w:rsidRPr="00CF4322">
        <w:rPr>
          <w:rFonts w:ascii="Arial" w:eastAsia="Yu Gothic Medium" w:hAnsi="Arial"/>
          <w:b/>
          <w:bCs/>
          <w:kern w:val="0"/>
          <w:sz w:val="28"/>
          <w:szCs w:val="28"/>
          <w:lang w:val="en-US"/>
        </w:rPr>
        <w:t xml:space="preserve"> #</w:t>
      </w:r>
      <w:r w:rsidR="004712FF" w:rsidRPr="00CF4322">
        <w:rPr>
          <w:rFonts w:ascii="Arial" w:eastAsia="Yu Gothic Medium" w:hAnsi="Arial"/>
          <w:b/>
          <w:bCs/>
          <w:kern w:val="0"/>
          <w:sz w:val="28"/>
          <w:szCs w:val="28"/>
          <w:lang w:val="en-US"/>
        </w:rPr>
        <w:t>1</w:t>
      </w:r>
      <w:r w:rsidR="00A0250B">
        <w:rPr>
          <w:rFonts w:ascii="Arial" w:eastAsia="Yu Gothic Medium" w:hAnsi="Arial"/>
          <w:b/>
          <w:bCs/>
          <w:kern w:val="0"/>
          <w:sz w:val="28"/>
          <w:szCs w:val="28"/>
          <w:lang w:val="en-US"/>
        </w:rPr>
        <w:t>2</w:t>
      </w:r>
      <w:r w:rsidR="000C199D">
        <w:rPr>
          <w:rFonts w:ascii="Arial" w:eastAsia="Yu Gothic Medium" w:hAnsi="Arial"/>
          <w:b/>
          <w:bCs/>
          <w:kern w:val="0"/>
          <w:sz w:val="28"/>
          <w:szCs w:val="28"/>
          <w:lang w:val="en-US"/>
        </w:rPr>
        <w:t>9</w:t>
      </w:r>
      <w:r w:rsidR="003236A2">
        <w:rPr>
          <w:rFonts w:ascii="Arial" w:eastAsia="Yu Gothic Medium" w:hAnsi="Arial"/>
          <w:b/>
          <w:bCs/>
          <w:kern w:val="0"/>
          <w:sz w:val="28"/>
          <w:szCs w:val="28"/>
          <w:lang w:val="en-US"/>
        </w:rPr>
        <w:t>bis</w:t>
      </w:r>
      <w:r w:rsidRPr="00CF4322">
        <w:rPr>
          <w:rFonts w:ascii="Arial" w:eastAsia="Yu Gothic Medium" w:hAnsi="Arial"/>
          <w:b/>
          <w:bCs/>
          <w:kern w:val="0"/>
          <w:sz w:val="28"/>
          <w:szCs w:val="28"/>
          <w:lang w:val="en-US" w:eastAsia="en-US"/>
        </w:rPr>
        <w:tab/>
      </w:r>
      <w:r w:rsidR="004933DB" w:rsidRPr="004933DB">
        <w:rPr>
          <w:rFonts w:ascii="Arial" w:eastAsia="Yu Gothic Medium" w:hAnsi="Arial"/>
          <w:b/>
          <w:bCs/>
          <w:kern w:val="0"/>
          <w:sz w:val="28"/>
          <w:szCs w:val="28"/>
          <w:lang w:val="en-US" w:eastAsia="en-US"/>
        </w:rPr>
        <w:t>R2-</w:t>
      </w:r>
      <w:r w:rsidR="00A46FCA" w:rsidRPr="004933DB">
        <w:rPr>
          <w:rFonts w:ascii="Arial" w:eastAsia="Yu Gothic Medium" w:hAnsi="Arial"/>
          <w:b/>
          <w:bCs/>
          <w:kern w:val="0"/>
          <w:sz w:val="28"/>
          <w:szCs w:val="28"/>
          <w:lang w:val="en-US" w:eastAsia="en-US"/>
        </w:rPr>
        <w:t>2</w:t>
      </w:r>
      <w:r w:rsidR="00A46FCA">
        <w:rPr>
          <w:rFonts w:ascii="Arial" w:eastAsia="Yu Gothic Medium" w:hAnsi="Arial"/>
          <w:b/>
          <w:bCs/>
          <w:kern w:val="0"/>
          <w:sz w:val="28"/>
          <w:szCs w:val="28"/>
          <w:lang w:val="en-US" w:eastAsia="en-US"/>
        </w:rPr>
        <w:t>50</w:t>
      </w:r>
      <w:r w:rsidR="00524841">
        <w:rPr>
          <w:rFonts w:ascii="Arial" w:eastAsia="Yu Gothic Medium" w:hAnsi="Arial"/>
          <w:b/>
          <w:bCs/>
          <w:kern w:val="0"/>
          <w:sz w:val="28"/>
          <w:szCs w:val="28"/>
          <w:lang w:val="en-US" w:eastAsia="en-US"/>
        </w:rPr>
        <w:t>2299</w:t>
      </w:r>
    </w:p>
    <w:p w14:paraId="6E9D0149" w14:textId="0E71607E" w:rsidR="00EE111B" w:rsidRPr="00D97911" w:rsidRDefault="0068613A" w:rsidP="00653296">
      <w:pPr>
        <w:tabs>
          <w:tab w:val="right" w:pos="9639"/>
        </w:tabs>
        <w:overflowPunct w:val="0"/>
        <w:autoSpaceDE w:val="0"/>
        <w:autoSpaceDN w:val="0"/>
        <w:adjustRightInd w:val="0"/>
        <w:textAlignment w:val="baseline"/>
        <w:rPr>
          <w:rFonts w:ascii="Arial" w:eastAsia="Yu Gothic Medium" w:hAnsi="Arial"/>
          <w:b/>
          <w:bCs/>
          <w:kern w:val="0"/>
          <w:sz w:val="24"/>
          <w:szCs w:val="20"/>
        </w:rPr>
      </w:pPr>
      <w:r w:rsidRPr="0068613A">
        <w:rPr>
          <w:rFonts w:ascii="Arial" w:eastAsia="Arial Unicode MS" w:hAnsi="Arial" w:cs="Times New Roman"/>
          <w:b/>
          <w:bCs/>
          <w:sz w:val="28"/>
          <w:szCs w:val="28"/>
        </w:rPr>
        <w:t>Wuhan, China, 7-11 April 2025</w:t>
      </w:r>
    </w:p>
    <w:p w14:paraId="00C5836B" w14:textId="77777777" w:rsidR="00EA2522" w:rsidRPr="003236A2" w:rsidRDefault="00EA2522" w:rsidP="00EA2522">
      <w:pPr>
        <w:overflowPunct w:val="0"/>
        <w:autoSpaceDE w:val="0"/>
        <w:autoSpaceDN w:val="0"/>
        <w:adjustRightInd w:val="0"/>
        <w:jc w:val="left"/>
        <w:textAlignment w:val="baseline"/>
        <w:rPr>
          <w:rFonts w:ascii="Arial" w:eastAsia="Yu Gothic Medium" w:hAnsi="Arial"/>
          <w:b/>
          <w:bCs/>
          <w:kern w:val="0"/>
          <w:sz w:val="24"/>
          <w:szCs w:val="20"/>
        </w:rPr>
      </w:pPr>
    </w:p>
    <w:p w14:paraId="344F4629" w14:textId="1D52E46E" w:rsidR="00EA2522" w:rsidRPr="00CF4322" w:rsidRDefault="00EA2522" w:rsidP="00EA2522">
      <w:pPr>
        <w:widowControl/>
        <w:spacing w:after="120"/>
        <w:jc w:val="left"/>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694374" w:rsidRPr="00CF4322">
        <w:rPr>
          <w:rFonts w:ascii="Arial" w:eastAsia="Yu Gothic Medium" w:hAnsi="Arial" w:cs="Arial"/>
          <w:b/>
          <w:bCs/>
          <w:kern w:val="0"/>
          <w:sz w:val="24"/>
          <w:szCs w:val="20"/>
          <w:lang w:val="en-US"/>
        </w:rPr>
        <w:t>8.6.2</w:t>
      </w:r>
      <w:r w:rsidR="00694374" w:rsidRPr="00CF4322">
        <w:rPr>
          <w:rFonts w:ascii="Arial" w:eastAsia="Yu Gothic Medium" w:hAnsi="Arial" w:cs="Arial"/>
          <w:b/>
          <w:bCs/>
          <w:kern w:val="0"/>
          <w:sz w:val="24"/>
          <w:szCs w:val="20"/>
          <w:lang w:val="en-US"/>
        </w:rPr>
        <w:tab/>
        <w:t>Inter-CU LTM</w:t>
      </w:r>
    </w:p>
    <w:p w14:paraId="604365C4" w14:textId="3DD3A672"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D342DD" w:rsidRPr="00D342DD">
        <w:rPr>
          <w:rFonts w:ascii="Arial" w:eastAsia="Yu Gothic Medium" w:hAnsi="Arial" w:cs="Arial"/>
          <w:b/>
          <w:bCs/>
          <w:kern w:val="0"/>
          <w:sz w:val="24"/>
          <w:szCs w:val="20"/>
          <w:lang w:val="en-US"/>
        </w:rPr>
        <w:t>Discussion on inter-CU LTM</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7A4B484C" w14:textId="35F80C19" w:rsidR="00076522" w:rsidRPr="00076522" w:rsidRDefault="00956B9B" w:rsidP="00076522">
      <w:pPr>
        <w:widowControl/>
        <w:spacing w:afterLines="50" w:after="120"/>
        <w:rPr>
          <w:rFonts w:ascii="Times New Roman" w:eastAsia="Arial Unicode MS" w:hAnsi="Times New Roman" w:cs="Times New Roman"/>
          <w:kern w:val="0"/>
          <w:szCs w:val="20"/>
          <w:lang w:eastAsia="zh-CN"/>
        </w:rPr>
      </w:pPr>
      <w:r w:rsidRPr="002F5594">
        <w:rPr>
          <w:rFonts w:ascii="Times New Roman" w:eastAsia="Arial Unicode MS" w:hAnsi="Times New Roman" w:cs="Times New Roman"/>
          <w:kern w:val="0"/>
          <w:szCs w:val="20"/>
          <w:lang w:eastAsia="zh-CN"/>
        </w:rPr>
        <w:t>During the</w:t>
      </w:r>
      <w:r w:rsidR="00562702">
        <w:rPr>
          <w:rFonts w:ascii="Times New Roman" w:eastAsia="Arial Unicode MS" w:hAnsi="Times New Roman" w:cs="Times New Roman"/>
          <w:kern w:val="0"/>
          <w:szCs w:val="20"/>
          <w:lang w:eastAsia="zh-CN"/>
        </w:rPr>
        <w:t xml:space="preserve"> last</w:t>
      </w:r>
      <w:r w:rsidR="0063600A" w:rsidRPr="002F5594">
        <w:rPr>
          <w:rFonts w:ascii="Times New Roman" w:eastAsia="Arial Unicode MS" w:hAnsi="Times New Roman" w:cs="Times New Roman"/>
          <w:kern w:val="0"/>
          <w:szCs w:val="20"/>
          <w:lang w:eastAsia="zh-CN"/>
        </w:rPr>
        <w:t xml:space="preserve"> meeting, </w:t>
      </w:r>
      <w:r w:rsidR="002F2C9D" w:rsidRPr="002F5594">
        <w:rPr>
          <w:rFonts w:ascii="Times New Roman" w:eastAsia="Arial Unicode MS" w:hAnsi="Times New Roman" w:cs="Times New Roman"/>
          <w:kern w:val="0"/>
          <w:szCs w:val="20"/>
          <w:lang w:eastAsia="zh-CN"/>
        </w:rPr>
        <w:t xml:space="preserve">RAN2 </w:t>
      </w:r>
      <w:r w:rsidR="00172AD8">
        <w:rPr>
          <w:rFonts w:ascii="Times New Roman" w:eastAsia="Arial Unicode MS" w:hAnsi="Times New Roman" w:cs="Times New Roman"/>
          <w:kern w:val="0"/>
          <w:szCs w:val="20"/>
          <w:lang w:eastAsia="zh-CN"/>
        </w:rPr>
        <w:t xml:space="preserve">further </w:t>
      </w:r>
      <w:r w:rsidR="002F2C9D" w:rsidRPr="002F5594">
        <w:rPr>
          <w:rFonts w:ascii="Times New Roman" w:eastAsia="Arial Unicode MS" w:hAnsi="Times New Roman" w:cs="Times New Roman"/>
          <w:kern w:val="0"/>
          <w:szCs w:val="20"/>
          <w:lang w:eastAsia="zh-CN"/>
        </w:rPr>
        <w:t>discussed several aspects to support inter-CU LTM</w:t>
      </w:r>
      <w:r w:rsidR="00FE6196">
        <w:rPr>
          <w:rFonts w:ascii="Times New Roman" w:eastAsia="Arial Unicode MS" w:hAnsi="Times New Roman" w:cs="Times New Roman"/>
          <w:kern w:val="0"/>
          <w:szCs w:val="20"/>
          <w:lang w:eastAsia="zh-CN"/>
        </w:rPr>
        <w:t xml:space="preserve"> and</w:t>
      </w:r>
      <w:r w:rsidR="002F2C9D" w:rsidRPr="002F5594">
        <w:rPr>
          <w:rFonts w:ascii="Times New Roman" w:eastAsia="Arial Unicode MS" w:hAnsi="Times New Roman" w:cs="Times New Roman"/>
          <w:kern w:val="0"/>
          <w:szCs w:val="20"/>
          <w:lang w:eastAsia="zh-CN"/>
        </w:rPr>
        <w:t xml:space="preserve"> </w:t>
      </w:r>
      <w:r w:rsidR="0063600A" w:rsidRPr="002F5594">
        <w:rPr>
          <w:rFonts w:ascii="Times New Roman" w:eastAsia="Arial Unicode MS" w:hAnsi="Times New Roman" w:cs="Times New Roman"/>
          <w:kern w:val="0"/>
          <w:szCs w:val="20"/>
          <w:lang w:eastAsia="zh-CN"/>
        </w:rPr>
        <w:t xml:space="preserve">some agreements for inter-CU LTM </w:t>
      </w:r>
      <w:r w:rsidR="00CF2AFA" w:rsidRPr="002F5594">
        <w:rPr>
          <w:rFonts w:ascii="Times New Roman" w:eastAsia="Arial Unicode MS" w:hAnsi="Times New Roman" w:cs="Times New Roman"/>
          <w:kern w:val="0"/>
          <w:szCs w:val="20"/>
          <w:lang w:eastAsia="zh-CN"/>
        </w:rPr>
        <w:t>have</w:t>
      </w:r>
      <w:r w:rsidR="0063600A" w:rsidRPr="002F5594">
        <w:rPr>
          <w:rFonts w:ascii="Times New Roman" w:eastAsia="Arial Unicode MS" w:hAnsi="Times New Roman" w:cs="Times New Roman"/>
          <w:kern w:val="0"/>
          <w:szCs w:val="20"/>
          <w:lang w:eastAsia="zh-CN"/>
        </w:rPr>
        <w:t xml:space="preserve"> been </w:t>
      </w:r>
      <w:r w:rsidR="00172AD8" w:rsidRPr="002F5594">
        <w:rPr>
          <w:rFonts w:ascii="Times New Roman" w:eastAsia="Arial Unicode MS" w:hAnsi="Times New Roman" w:cs="Times New Roman"/>
          <w:kern w:val="0"/>
          <w:szCs w:val="20"/>
          <w:lang w:eastAsia="zh-CN"/>
        </w:rPr>
        <w:t>reached</w:t>
      </w:r>
      <w:r w:rsidR="00172AD8">
        <w:rPr>
          <w:rFonts w:ascii="Times New Roman" w:eastAsia="Arial Unicode MS" w:hAnsi="Times New Roman" w:cs="Times New Roman"/>
          <w:kern w:val="0"/>
          <w:szCs w:val="20"/>
          <w:lang w:eastAsia="zh-CN"/>
        </w:rPr>
        <w:t xml:space="preserve"> [</w:t>
      </w:r>
      <w:r w:rsidR="00E7706E">
        <w:rPr>
          <w:rFonts w:ascii="Times New Roman" w:eastAsia="Arial Unicode MS" w:hAnsi="Times New Roman" w:cs="Times New Roman"/>
          <w:kern w:val="0"/>
          <w:szCs w:val="20"/>
          <w:lang w:eastAsia="zh-CN"/>
        </w:rPr>
        <w:t>1].</w:t>
      </w:r>
    </w:p>
    <w:p w14:paraId="3521975A" w14:textId="571D6526" w:rsidR="00076522" w:rsidRDefault="00076522" w:rsidP="00076522">
      <w:pPr>
        <w:pStyle w:val="Doc-text2"/>
        <w:pBdr>
          <w:top w:val="single" w:sz="4" w:space="1" w:color="auto"/>
          <w:left w:val="single" w:sz="4" w:space="4" w:color="auto"/>
          <w:bottom w:val="single" w:sz="4" w:space="1" w:color="auto"/>
          <w:right w:val="single" w:sz="4" w:space="0" w:color="auto"/>
        </w:pBdr>
        <w:ind w:leftChars="500" w:left="1413"/>
        <w:rPr>
          <w:b/>
          <w:bCs/>
          <w:lang w:val="en-US"/>
        </w:rPr>
      </w:pPr>
      <w:r>
        <w:rPr>
          <w:b/>
          <w:bCs/>
          <w:lang w:val="en-US"/>
        </w:rPr>
        <w:t>Agreements on inter-CU LTM:</w:t>
      </w:r>
    </w:p>
    <w:p w14:paraId="6E9EBE76" w14:textId="77777777" w:rsidR="00FE6196" w:rsidRPr="00FE6196" w:rsidRDefault="00FE6196" w:rsidP="00FE6196">
      <w:pPr>
        <w:pStyle w:val="Doc-text2"/>
        <w:pBdr>
          <w:top w:val="single" w:sz="4" w:space="1" w:color="auto"/>
          <w:left w:val="single" w:sz="4" w:space="4" w:color="auto"/>
          <w:bottom w:val="single" w:sz="4" w:space="1" w:color="auto"/>
          <w:right w:val="single" w:sz="4" w:space="0" w:color="auto"/>
        </w:pBdr>
        <w:ind w:leftChars="500" w:left="1413"/>
        <w:rPr>
          <w:lang w:val="en-US"/>
        </w:rPr>
      </w:pPr>
      <w:r w:rsidRPr="00FE6196">
        <w:rPr>
          <w:lang w:val="en-US"/>
        </w:rPr>
        <w:t>1.</w:t>
      </w:r>
      <w:r w:rsidRPr="00FE6196">
        <w:rPr>
          <w:lang w:val="en-US"/>
        </w:rPr>
        <w:tab/>
        <w:t>Using the term “LTM” to represent “intra-CU LTM” and “inter-CU LTM” in MAC specification, and introduce separate term for “conditional intra-CU LTM” in the specification(s).</w:t>
      </w:r>
    </w:p>
    <w:p w14:paraId="5AFDA196" w14:textId="77777777" w:rsidR="00FE6196" w:rsidRPr="00FE6196" w:rsidRDefault="00FE6196" w:rsidP="00FE6196">
      <w:pPr>
        <w:pStyle w:val="Doc-text2"/>
        <w:pBdr>
          <w:top w:val="single" w:sz="4" w:space="1" w:color="auto"/>
          <w:left w:val="single" w:sz="4" w:space="4" w:color="auto"/>
          <w:bottom w:val="single" w:sz="4" w:space="1" w:color="auto"/>
          <w:right w:val="single" w:sz="4" w:space="0" w:color="auto"/>
        </w:pBdr>
        <w:ind w:leftChars="500" w:left="1413"/>
        <w:rPr>
          <w:lang w:val="en-US"/>
        </w:rPr>
      </w:pPr>
      <w:r w:rsidRPr="00FE6196">
        <w:rPr>
          <w:lang w:val="en-US"/>
        </w:rPr>
        <w:t>2.</w:t>
      </w:r>
      <w:r w:rsidRPr="00FE6196">
        <w:rPr>
          <w:lang w:val="en-US"/>
        </w:rPr>
        <w:tab/>
        <w:t>Same as Rel-18 intra-CU LTM, Rel-19 inter-CU LTM could coexist with CovE, (e)RedCap, while couldn’t coexist with NRU. FFS on MIMO 2TA and NES.</w:t>
      </w:r>
    </w:p>
    <w:p w14:paraId="4F2CE6E9" w14:textId="77777777" w:rsidR="00FE6196" w:rsidRPr="00FE6196" w:rsidRDefault="00FE6196" w:rsidP="00FE6196">
      <w:pPr>
        <w:pStyle w:val="Doc-text2"/>
        <w:pBdr>
          <w:top w:val="single" w:sz="4" w:space="1" w:color="auto"/>
          <w:left w:val="single" w:sz="4" w:space="4" w:color="auto"/>
          <w:bottom w:val="single" w:sz="4" w:space="1" w:color="auto"/>
          <w:right w:val="single" w:sz="4" w:space="0" w:color="auto"/>
        </w:pBdr>
        <w:ind w:leftChars="500" w:left="1413"/>
        <w:rPr>
          <w:lang w:val="en-US"/>
        </w:rPr>
      </w:pPr>
      <w:r w:rsidRPr="00FE6196">
        <w:rPr>
          <w:lang w:val="en-US"/>
        </w:rPr>
        <w:t>3.</w:t>
      </w:r>
      <w:r w:rsidRPr="00FE6196">
        <w:rPr>
          <w:lang w:val="en-US"/>
        </w:rPr>
        <w:tab/>
        <w:t>Same as Rel-18 intra-CU LTM, CFRA resource configuration could be included in LTM cell switch command MAC CE for Rel-19 inter-CU LTM.</w:t>
      </w:r>
    </w:p>
    <w:p w14:paraId="08A3564F" w14:textId="77777777" w:rsidR="00FE6196" w:rsidRPr="00FE6196" w:rsidRDefault="00FE6196" w:rsidP="00FE6196">
      <w:pPr>
        <w:pStyle w:val="Doc-text2"/>
        <w:pBdr>
          <w:top w:val="single" w:sz="4" w:space="1" w:color="auto"/>
          <w:left w:val="single" w:sz="4" w:space="4" w:color="auto"/>
          <w:bottom w:val="single" w:sz="4" w:space="1" w:color="auto"/>
          <w:right w:val="single" w:sz="4" w:space="0" w:color="auto"/>
        </w:pBdr>
        <w:ind w:leftChars="500" w:left="1413"/>
        <w:rPr>
          <w:lang w:val="en-US"/>
        </w:rPr>
      </w:pPr>
      <w:r w:rsidRPr="00FE6196">
        <w:rPr>
          <w:lang w:val="en-US"/>
        </w:rPr>
        <w:t>4.</w:t>
      </w:r>
      <w:r w:rsidRPr="00FE6196">
        <w:rPr>
          <w:lang w:val="en-US"/>
        </w:rPr>
        <w:tab/>
        <w:t>For inter-CU MCG LTM, when Rel-19 ID of candidate cell is different from serving cell, the UE performs PDCP re-establishment for SRB1/SRB2.</w:t>
      </w:r>
    </w:p>
    <w:p w14:paraId="7D32CA1F" w14:textId="77777777" w:rsidR="00FE6196" w:rsidRPr="00FE6196" w:rsidRDefault="00FE6196" w:rsidP="00FE6196">
      <w:pPr>
        <w:pStyle w:val="Doc-text2"/>
        <w:pBdr>
          <w:top w:val="single" w:sz="4" w:space="1" w:color="auto"/>
          <w:left w:val="single" w:sz="4" w:space="4" w:color="auto"/>
          <w:bottom w:val="single" w:sz="4" w:space="1" w:color="auto"/>
          <w:right w:val="single" w:sz="4" w:space="0" w:color="auto"/>
        </w:pBdr>
        <w:ind w:leftChars="500" w:left="1413"/>
        <w:rPr>
          <w:lang w:val="en-US"/>
        </w:rPr>
      </w:pPr>
      <w:r w:rsidRPr="00FE6196">
        <w:rPr>
          <w:lang w:val="en-US"/>
        </w:rPr>
        <w:t>5.</w:t>
      </w:r>
      <w:r w:rsidRPr="00FE6196">
        <w:rPr>
          <w:lang w:val="en-US"/>
        </w:rPr>
        <w:tab/>
        <w:t>For inter-CU MCG LTM, when the Rel-19 ID of candidate cell is the same with serving cell, the UE performs PDCP SDU discard for SRB1/SRB2.</w:t>
      </w:r>
    </w:p>
    <w:p w14:paraId="1DBE54D9" w14:textId="2080F4A9" w:rsidR="00F80DDB" w:rsidRPr="00FE6196" w:rsidRDefault="00FE6196" w:rsidP="00FE6196">
      <w:pPr>
        <w:pStyle w:val="Doc-text2"/>
        <w:pBdr>
          <w:top w:val="single" w:sz="4" w:space="1" w:color="auto"/>
          <w:left w:val="single" w:sz="4" w:space="4" w:color="auto"/>
          <w:bottom w:val="single" w:sz="4" w:space="1" w:color="auto"/>
          <w:right w:val="single" w:sz="4" w:space="0" w:color="auto"/>
        </w:pBdr>
        <w:ind w:leftChars="500" w:left="1413"/>
        <w:rPr>
          <w:lang w:val="en-US"/>
        </w:rPr>
      </w:pPr>
      <w:r w:rsidRPr="00FE6196">
        <w:rPr>
          <w:lang w:val="en-US"/>
        </w:rPr>
        <w:t>6.</w:t>
      </w:r>
      <w:r w:rsidRPr="00FE6196">
        <w:rPr>
          <w:lang w:val="en-US"/>
        </w:rPr>
        <w:tab/>
        <w:t>How to support shared RACH resources for inter-CU LTM is left to RAN3.</w:t>
      </w:r>
    </w:p>
    <w:p w14:paraId="2C9440A6" w14:textId="5A5637A0" w:rsidR="0023234A" w:rsidRPr="004A0B23" w:rsidRDefault="00A0250B" w:rsidP="00CB1FC8">
      <w:pPr>
        <w:widowControl/>
        <w:spacing w:beforeLines="100" w:before="240"/>
        <w:rPr>
          <w:rFonts w:ascii="Times New Roman" w:eastAsia="Arial Unicode MS" w:hAnsi="Times New Roman" w:cs="Times New Roman"/>
          <w:kern w:val="0"/>
          <w:szCs w:val="20"/>
          <w:lang w:eastAsia="zh-CN"/>
        </w:rPr>
      </w:pPr>
      <w:r w:rsidRPr="002F5594">
        <w:rPr>
          <w:rFonts w:ascii="Times New Roman" w:eastAsia="Arial Unicode MS" w:hAnsi="Times New Roman" w:cs="Times New Roman"/>
          <w:kern w:val="0"/>
          <w:szCs w:val="20"/>
          <w:lang w:eastAsia="zh-CN"/>
        </w:rPr>
        <w:t xml:space="preserve">In this contribution, we further discuss the </w:t>
      </w:r>
      <w:r w:rsidR="0045724C">
        <w:rPr>
          <w:rFonts w:ascii="Times New Roman" w:eastAsia="Arial Unicode MS" w:hAnsi="Times New Roman" w:cs="Times New Roman"/>
          <w:kern w:val="0"/>
          <w:szCs w:val="20"/>
          <w:lang w:eastAsia="zh-CN"/>
        </w:rPr>
        <w:t xml:space="preserve">remaining issues or details for </w:t>
      </w:r>
      <w:r w:rsidRPr="002F5594">
        <w:rPr>
          <w:rFonts w:ascii="Times New Roman" w:eastAsia="Arial Unicode MS" w:hAnsi="Times New Roman" w:cs="Times New Roman"/>
          <w:kern w:val="0"/>
          <w:szCs w:val="20"/>
          <w:lang w:eastAsia="zh-CN"/>
        </w:rPr>
        <w:t>inter-CU LTM</w:t>
      </w:r>
      <w:r w:rsidR="0045724C">
        <w:rPr>
          <w:rFonts w:ascii="Times New Roman" w:eastAsia="Arial Unicode MS" w:hAnsi="Times New Roman" w:cs="Times New Roman"/>
          <w:kern w:val="0"/>
          <w:szCs w:val="20"/>
          <w:lang w:eastAsia="zh-CN"/>
        </w:rPr>
        <w:t xml:space="preserve"> and provide our consideration. </w:t>
      </w:r>
    </w:p>
    <w:p w14:paraId="4CCB8C1B" w14:textId="53074224"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78F5AE21" w14:textId="674FB22C" w:rsidR="001A47BE" w:rsidRDefault="0010140C" w:rsidP="00FE6196">
      <w:pPr>
        <w:pStyle w:val="2"/>
        <w:tabs>
          <w:tab w:val="left" w:pos="4962"/>
        </w:tabs>
        <w:spacing w:after="120"/>
        <w:rPr>
          <w:rFonts w:eastAsia="Arial Unicode MS" w:cs="Times New Roman"/>
          <w:kern w:val="0"/>
          <w:sz w:val="32"/>
          <w:szCs w:val="32"/>
          <w:lang w:eastAsia="zh-CN"/>
        </w:rPr>
      </w:pPr>
      <w:r>
        <w:rPr>
          <w:rFonts w:eastAsia="Arial Unicode MS" w:cs="Times New Roman"/>
          <w:kern w:val="0"/>
          <w:sz w:val="32"/>
          <w:szCs w:val="32"/>
          <w:lang w:eastAsia="zh-CN"/>
        </w:rPr>
        <w:t>2.1</w:t>
      </w:r>
      <w:r w:rsidR="001A47BE">
        <w:rPr>
          <w:rFonts w:eastAsia="Arial Unicode MS" w:cs="Times New Roman"/>
          <w:kern w:val="0"/>
          <w:sz w:val="32"/>
          <w:szCs w:val="32"/>
          <w:lang w:eastAsia="zh-CN"/>
        </w:rPr>
        <w:t xml:space="preserve"> </w:t>
      </w:r>
      <w:r w:rsidR="009C3BF6">
        <w:rPr>
          <w:rFonts w:eastAsia="Arial Unicode MS" w:cs="Times New Roman"/>
          <w:kern w:val="0"/>
          <w:sz w:val="32"/>
          <w:szCs w:val="32"/>
          <w:lang w:eastAsia="zh-CN"/>
        </w:rPr>
        <w:t xml:space="preserve">Security and </w:t>
      </w:r>
      <w:r w:rsidR="001A47BE">
        <w:rPr>
          <w:rFonts w:eastAsia="Arial Unicode MS" w:cs="Times New Roman"/>
          <w:kern w:val="0"/>
          <w:sz w:val="32"/>
          <w:szCs w:val="32"/>
          <w:lang w:eastAsia="zh-CN"/>
        </w:rPr>
        <w:t>L2 behavior</w:t>
      </w:r>
    </w:p>
    <w:p w14:paraId="59D432DF" w14:textId="302AD2A6" w:rsidR="001A47BE" w:rsidRDefault="001A47BE" w:rsidP="009E388C">
      <w:pPr>
        <w:pStyle w:val="3"/>
        <w:rPr>
          <w:lang w:eastAsia="zh-CN"/>
        </w:rPr>
      </w:pPr>
      <w:r>
        <w:rPr>
          <w:lang w:eastAsia="zh-CN"/>
        </w:rPr>
        <w:t xml:space="preserve">2.1.1 </w:t>
      </w:r>
      <w:r w:rsidR="002C645A">
        <w:rPr>
          <w:lang w:eastAsia="zh-CN"/>
        </w:rPr>
        <w:t xml:space="preserve">security for inter-CU LTM </w:t>
      </w:r>
    </w:p>
    <w:p w14:paraId="690CE754" w14:textId="73B7030B" w:rsidR="002C645A" w:rsidRDefault="00AC59A1" w:rsidP="00AC59A1">
      <w:pPr>
        <w:widowControl/>
        <w:spacing w:beforeLines="50" w:before="120" w:after="240" w:line="240" w:lineRule="atLeast"/>
        <w:rPr>
          <w:rFonts w:ascii="Times New Roman" w:eastAsia="Microsoft YaHei UI" w:hAnsi="Times New Roman" w:cs="Times New Roman"/>
          <w:color w:val="000000"/>
          <w:kern w:val="0"/>
          <w:szCs w:val="21"/>
          <w:lang w:val="en-US" w:eastAsia="zh-CN"/>
        </w:rPr>
      </w:pPr>
      <w:r w:rsidRPr="00AC59A1">
        <w:rPr>
          <w:rFonts w:ascii="Times New Roman" w:eastAsia="Microsoft YaHei UI" w:hAnsi="Times New Roman" w:cs="Times New Roman" w:hint="eastAsia"/>
          <w:color w:val="000000"/>
          <w:kern w:val="0"/>
          <w:szCs w:val="21"/>
          <w:lang w:val="en-US" w:eastAsia="zh-CN"/>
        </w:rPr>
        <w:t>S</w:t>
      </w:r>
      <w:r w:rsidRPr="00AC59A1">
        <w:rPr>
          <w:rFonts w:ascii="Times New Roman" w:eastAsia="Microsoft YaHei UI" w:hAnsi="Times New Roman" w:cs="Times New Roman"/>
          <w:color w:val="000000"/>
          <w:kern w:val="0"/>
          <w:szCs w:val="21"/>
          <w:lang w:val="en-US" w:eastAsia="zh-CN"/>
        </w:rPr>
        <w:t xml:space="preserve">A3 has </w:t>
      </w:r>
      <w:r>
        <w:rPr>
          <w:rFonts w:ascii="Times New Roman" w:eastAsia="Microsoft YaHei UI" w:hAnsi="Times New Roman" w:cs="Times New Roman"/>
          <w:color w:val="000000"/>
          <w:kern w:val="0"/>
          <w:szCs w:val="21"/>
          <w:lang w:val="en-US" w:eastAsia="zh-CN"/>
        </w:rPr>
        <w:t>sent the reply LS [2] on security handling for inter-CU LTM in non-DC cases.</w:t>
      </w:r>
    </w:p>
    <w:tbl>
      <w:tblPr>
        <w:tblStyle w:val="af3"/>
        <w:tblW w:w="0" w:type="auto"/>
        <w:tblLook w:val="04A0" w:firstRow="1" w:lastRow="0" w:firstColumn="1" w:lastColumn="0" w:noHBand="0" w:noVBand="1"/>
      </w:tblPr>
      <w:tblGrid>
        <w:gridCol w:w="9629"/>
      </w:tblGrid>
      <w:tr w:rsidR="00AC59A1" w14:paraId="02D13747" w14:textId="77777777" w:rsidTr="00AC59A1">
        <w:tc>
          <w:tcPr>
            <w:tcW w:w="9629" w:type="dxa"/>
          </w:tcPr>
          <w:p w14:paraId="30612D66" w14:textId="77777777" w:rsidR="00AC59A1" w:rsidRPr="00AC59A1" w:rsidRDefault="00AC59A1" w:rsidP="00AC59A1">
            <w:pPr>
              <w:widowControl/>
              <w:tabs>
                <w:tab w:val="left" w:pos="2766"/>
                <w:tab w:val="center" w:pos="4819"/>
              </w:tabs>
              <w:spacing w:after="120"/>
              <w:jc w:val="left"/>
              <w:rPr>
                <w:rFonts w:ascii="Arial" w:eastAsia="宋体" w:hAnsi="Arial" w:cs="Arial"/>
                <w:b/>
                <w:kern w:val="0"/>
                <w:sz w:val="20"/>
                <w:szCs w:val="20"/>
                <w:lang w:eastAsia="en-US"/>
              </w:rPr>
            </w:pPr>
            <w:r w:rsidRPr="00AC59A1">
              <w:rPr>
                <w:rFonts w:ascii="Arial" w:eastAsia="宋体" w:hAnsi="Arial" w:cs="Arial"/>
                <w:b/>
                <w:kern w:val="0"/>
                <w:sz w:val="20"/>
                <w:szCs w:val="20"/>
                <w:lang w:eastAsia="en-US"/>
              </w:rPr>
              <w:t>1. Overall Description:</w:t>
            </w:r>
          </w:p>
          <w:p w14:paraId="1B176E7C" w14:textId="77777777" w:rsidR="00AC59A1" w:rsidRPr="00AC59A1" w:rsidRDefault="00AC59A1" w:rsidP="00AC59A1">
            <w:pPr>
              <w:widowControl/>
              <w:overflowPunct w:val="0"/>
              <w:autoSpaceDE w:val="0"/>
              <w:autoSpaceDN w:val="0"/>
              <w:adjustRightInd w:val="0"/>
              <w:spacing w:after="180"/>
              <w:jc w:val="left"/>
              <w:textAlignment w:val="baseline"/>
              <w:rPr>
                <w:rFonts w:ascii="Arial" w:eastAsia="宋体" w:hAnsi="Arial" w:cs="Arial"/>
                <w:kern w:val="0"/>
                <w:sz w:val="20"/>
                <w:szCs w:val="20"/>
                <w:lang w:eastAsia="zh-CN"/>
              </w:rPr>
            </w:pPr>
            <w:r w:rsidRPr="00AC59A1">
              <w:rPr>
                <w:rFonts w:ascii="Arial" w:eastAsia="Times New Roman" w:hAnsi="Arial" w:cs="Arial"/>
                <w:kern w:val="0"/>
                <w:sz w:val="20"/>
                <w:szCs w:val="20"/>
                <w:lang w:eastAsia="en-GB"/>
              </w:rPr>
              <w:t>SA3 thanks RAN2 for the LS on the security handling for inter-CU LTM in non-DC cases.</w:t>
            </w:r>
          </w:p>
          <w:p w14:paraId="6CF64903" w14:textId="77777777" w:rsidR="00AC59A1" w:rsidRPr="00AC59A1" w:rsidRDefault="00AC59A1" w:rsidP="00AC59A1">
            <w:pPr>
              <w:widowControl/>
              <w:overflowPunct w:val="0"/>
              <w:autoSpaceDE w:val="0"/>
              <w:autoSpaceDN w:val="0"/>
              <w:adjustRightInd w:val="0"/>
              <w:spacing w:after="180"/>
              <w:jc w:val="left"/>
              <w:textAlignment w:val="baseline"/>
              <w:rPr>
                <w:rFonts w:ascii="Arial" w:eastAsia="宋体" w:hAnsi="Arial" w:cs="Arial"/>
                <w:kern w:val="0"/>
                <w:sz w:val="20"/>
                <w:szCs w:val="20"/>
                <w:lang w:eastAsia="zh-CN"/>
              </w:rPr>
            </w:pPr>
            <w:r w:rsidRPr="00AC59A1">
              <w:rPr>
                <w:rFonts w:ascii="Arial" w:eastAsia="宋体" w:hAnsi="Arial" w:cs="Arial"/>
                <w:kern w:val="0"/>
                <w:sz w:val="20"/>
                <w:szCs w:val="20"/>
                <w:lang w:eastAsia="zh-CN"/>
              </w:rPr>
              <w:t>C</w:t>
            </w:r>
            <w:r w:rsidRPr="00AC59A1">
              <w:rPr>
                <w:rFonts w:ascii="Arial" w:eastAsia="宋体" w:hAnsi="Arial" w:cs="Arial" w:hint="eastAsia"/>
                <w:kern w:val="0"/>
                <w:sz w:val="20"/>
                <w:szCs w:val="20"/>
                <w:lang w:eastAsia="zh-CN"/>
              </w:rPr>
              <w:t xml:space="preserve">onsidering the </w:t>
            </w:r>
            <w:r w:rsidRPr="00AC59A1">
              <w:rPr>
                <w:rFonts w:ascii="Arial" w:eastAsia="宋体" w:hAnsi="Arial" w:cs="Arial"/>
                <w:kern w:val="0"/>
                <w:sz w:val="20"/>
                <w:szCs w:val="20"/>
                <w:lang w:val="en-US" w:eastAsia="en-US" w:bidi="ar"/>
              </w:rPr>
              <w:t>RAN2</w:t>
            </w:r>
            <w:r w:rsidRPr="00AC59A1">
              <w:rPr>
                <w:rFonts w:ascii="Arial" w:eastAsia="宋体" w:hAnsi="Arial" w:cs="Arial"/>
                <w:kern w:val="0"/>
                <w:sz w:val="20"/>
                <w:szCs w:val="20"/>
                <w:lang w:val="en-US" w:eastAsia="zh-CN" w:bidi="ar"/>
              </w:rPr>
              <w:t>’</w:t>
            </w:r>
            <w:r w:rsidRPr="00AC59A1">
              <w:rPr>
                <w:rFonts w:ascii="Arial" w:eastAsia="宋体" w:hAnsi="Arial" w:cs="Arial" w:hint="eastAsia"/>
                <w:kern w:val="0"/>
                <w:sz w:val="20"/>
                <w:szCs w:val="20"/>
                <w:lang w:val="en-US" w:eastAsia="zh-CN" w:bidi="ar"/>
              </w:rPr>
              <w:t xml:space="preserve">s request on </w:t>
            </w:r>
            <w:r w:rsidRPr="00AC59A1">
              <w:rPr>
                <w:rFonts w:ascii="Arial" w:eastAsia="宋体" w:hAnsi="Arial" w:cs="Arial"/>
                <w:kern w:val="0"/>
                <w:sz w:val="20"/>
                <w:szCs w:val="20"/>
                <w:lang w:val="en-US" w:eastAsia="en-US" w:bidi="ar"/>
              </w:rPr>
              <w:t>avoiding RRC configuration between cell switches for subsequent inter-CU LTM in solution selection</w:t>
            </w:r>
            <w:r w:rsidRPr="00AC59A1">
              <w:rPr>
                <w:rFonts w:ascii="Arial" w:eastAsia="宋体" w:hAnsi="Arial" w:cs="Arial" w:hint="eastAsia"/>
                <w:kern w:val="0"/>
                <w:sz w:val="20"/>
                <w:szCs w:val="20"/>
                <w:lang w:val="en-US" w:eastAsia="zh-CN" w:bidi="ar"/>
              </w:rPr>
              <w:t>,</w:t>
            </w:r>
            <w:r w:rsidRPr="00AC59A1">
              <w:rPr>
                <w:rFonts w:ascii="Arial" w:eastAsia="宋体" w:hAnsi="Arial" w:cs="Arial"/>
                <w:kern w:val="0"/>
                <w:sz w:val="20"/>
                <w:szCs w:val="20"/>
                <w:lang w:val="en-US" w:eastAsia="zh-CN" w:bidi="ar"/>
              </w:rPr>
              <w:t xml:space="preserve"> </w:t>
            </w:r>
            <w:r w:rsidRPr="00AC59A1">
              <w:rPr>
                <w:rFonts w:ascii="Arial" w:eastAsia="Times New Roman" w:hAnsi="Arial" w:cs="Arial"/>
                <w:kern w:val="0"/>
                <w:sz w:val="20"/>
                <w:szCs w:val="20"/>
                <w:lang w:eastAsia="en-GB"/>
              </w:rPr>
              <w:t xml:space="preserve">SA3 </w:t>
            </w:r>
            <w:r w:rsidRPr="00AC59A1">
              <w:rPr>
                <w:rFonts w:ascii="Arial" w:eastAsia="Times New Roman" w:hAnsi="Arial" w:cs="Arial"/>
                <w:kern w:val="0"/>
                <w:sz w:val="20"/>
                <w:szCs w:val="20"/>
                <w:lang w:val="en-US" w:eastAsia="en-GB"/>
              </w:rPr>
              <w:t xml:space="preserve">reached a compromise that the NCC can be transmitted to the UE in plaintext </w:t>
            </w:r>
            <w:r w:rsidRPr="00AC59A1">
              <w:rPr>
                <w:rFonts w:ascii="Arial" w:eastAsia="宋体" w:hAnsi="Arial" w:cs="Arial" w:hint="eastAsia"/>
                <w:kern w:val="0"/>
                <w:sz w:val="20"/>
                <w:szCs w:val="20"/>
                <w:lang w:val="en-US" w:eastAsia="zh-CN"/>
              </w:rPr>
              <w:t>via</w:t>
            </w:r>
            <w:r w:rsidRPr="00AC59A1">
              <w:rPr>
                <w:rFonts w:ascii="Arial" w:eastAsia="Times New Roman" w:hAnsi="Arial" w:cs="Arial"/>
                <w:kern w:val="0"/>
                <w:sz w:val="20"/>
                <w:szCs w:val="20"/>
                <w:lang w:val="en-US" w:eastAsia="en-GB"/>
              </w:rPr>
              <w:t xml:space="preserve"> MAC CE message,</w:t>
            </w:r>
            <w:r w:rsidRPr="00AC59A1">
              <w:rPr>
                <w:rFonts w:ascii="Arial" w:eastAsia="Times New Roman" w:hAnsi="Arial" w:cs="Arial"/>
                <w:kern w:val="0"/>
                <w:sz w:val="20"/>
                <w:szCs w:val="20"/>
                <w:lang w:eastAsia="en-GB"/>
              </w:rPr>
              <w:t xml:space="preserve"> </w:t>
            </w:r>
            <w:r w:rsidRPr="00AC59A1">
              <w:rPr>
                <w:rFonts w:ascii="Arial" w:eastAsia="宋体" w:hAnsi="Arial" w:cs="Arial"/>
                <w:kern w:val="0"/>
                <w:sz w:val="20"/>
                <w:szCs w:val="20"/>
                <w:lang w:eastAsia="zh-CN"/>
              </w:rPr>
              <w:t>even though the unprotected MAC leads to increased attack scenarios and probability of handover failure</w:t>
            </w:r>
            <w:r w:rsidRPr="00AC59A1">
              <w:rPr>
                <w:rFonts w:ascii="Arial" w:eastAsia="宋体" w:hAnsi="Arial" w:cs="Arial" w:hint="eastAsia"/>
                <w:kern w:val="0"/>
                <w:sz w:val="20"/>
                <w:szCs w:val="20"/>
                <w:lang w:eastAsia="zh-CN"/>
              </w:rPr>
              <w:t>.</w:t>
            </w:r>
          </w:p>
          <w:p w14:paraId="3F5BDA3F" w14:textId="77777777" w:rsidR="00AC59A1" w:rsidRPr="00AC59A1" w:rsidRDefault="00AC59A1" w:rsidP="00AC59A1">
            <w:pPr>
              <w:widowControl/>
              <w:overflowPunct w:val="0"/>
              <w:autoSpaceDE w:val="0"/>
              <w:autoSpaceDN w:val="0"/>
              <w:adjustRightInd w:val="0"/>
              <w:spacing w:after="180"/>
              <w:jc w:val="left"/>
              <w:textAlignment w:val="baseline"/>
              <w:rPr>
                <w:rFonts w:ascii="Arial" w:eastAsia="宋体" w:hAnsi="Arial" w:cs="Arial"/>
                <w:kern w:val="0"/>
                <w:sz w:val="20"/>
                <w:szCs w:val="20"/>
                <w:lang w:val="en-US" w:eastAsia="zh-CN"/>
              </w:rPr>
            </w:pPr>
            <w:r w:rsidRPr="00AC59A1">
              <w:rPr>
                <w:rFonts w:ascii="Arial" w:eastAsia="宋体" w:hAnsi="Arial" w:cs="Arial"/>
                <w:kern w:val="0"/>
                <w:sz w:val="20"/>
                <w:szCs w:val="20"/>
                <w:lang w:val="en-US" w:eastAsia="zh-CN"/>
              </w:rPr>
              <w:t>In addition, SA3 will not consider the protection of MAC CE messages in this r</w:t>
            </w:r>
            <w:r w:rsidRPr="00AC59A1">
              <w:rPr>
                <w:rFonts w:ascii="Arial" w:eastAsia="宋体" w:hAnsi="Arial" w:cs="Arial" w:hint="eastAsia"/>
                <w:kern w:val="0"/>
                <w:sz w:val="20"/>
                <w:szCs w:val="20"/>
                <w:lang w:val="en-US" w:eastAsia="zh-CN"/>
              </w:rPr>
              <w:t>elease</w:t>
            </w:r>
            <w:r w:rsidRPr="00AC59A1">
              <w:rPr>
                <w:rFonts w:ascii="Arial" w:eastAsia="宋体" w:hAnsi="Arial" w:cs="Arial"/>
                <w:kern w:val="0"/>
                <w:sz w:val="20"/>
                <w:szCs w:val="20"/>
                <w:lang w:val="en-US" w:eastAsia="zh-CN"/>
              </w:rPr>
              <w:t>, but may consider studying MAC CE protection in the future.</w:t>
            </w:r>
          </w:p>
          <w:p w14:paraId="41D07AED" w14:textId="77777777" w:rsidR="00AC59A1" w:rsidRPr="00AC59A1" w:rsidRDefault="00AC59A1" w:rsidP="00AC59A1">
            <w:pPr>
              <w:widowControl/>
              <w:overflowPunct w:val="0"/>
              <w:autoSpaceDE w:val="0"/>
              <w:autoSpaceDN w:val="0"/>
              <w:adjustRightInd w:val="0"/>
              <w:spacing w:after="180"/>
              <w:jc w:val="left"/>
              <w:textAlignment w:val="baseline"/>
              <w:rPr>
                <w:rFonts w:ascii="Arial" w:eastAsia="宋体" w:hAnsi="Arial" w:cs="Arial"/>
                <w:kern w:val="0"/>
                <w:sz w:val="20"/>
                <w:szCs w:val="20"/>
                <w:lang w:val="en-US" w:eastAsia="zh-CN"/>
              </w:rPr>
            </w:pPr>
            <w:r w:rsidRPr="00AC59A1">
              <w:rPr>
                <w:rFonts w:ascii="Arial" w:eastAsia="宋体" w:hAnsi="Arial" w:cs="Arial" w:hint="eastAsia"/>
                <w:kern w:val="0"/>
                <w:sz w:val="20"/>
                <w:szCs w:val="20"/>
                <w:lang w:val="en-US" w:eastAsia="zh-CN"/>
              </w:rPr>
              <w:t xml:space="preserve">The details on key distribution between </w:t>
            </w:r>
            <w:r w:rsidRPr="00AC59A1">
              <w:rPr>
                <w:rFonts w:ascii="Arial" w:eastAsia="宋体" w:hAnsi="Arial" w:cs="Arial"/>
                <w:kern w:val="0"/>
                <w:sz w:val="20"/>
                <w:szCs w:val="20"/>
                <w:lang w:val="en-US" w:eastAsia="zh-CN"/>
              </w:rPr>
              <w:t xml:space="preserve">the </w:t>
            </w:r>
            <w:r w:rsidRPr="00AC59A1">
              <w:rPr>
                <w:rFonts w:ascii="Arial" w:eastAsia="宋体" w:hAnsi="Arial" w:cs="Arial" w:hint="eastAsia"/>
                <w:kern w:val="0"/>
                <w:sz w:val="20"/>
                <w:szCs w:val="20"/>
                <w:lang w:val="en-US" w:eastAsia="zh-CN"/>
              </w:rPr>
              <w:t xml:space="preserve">source gNB and </w:t>
            </w:r>
            <w:r w:rsidRPr="00AC59A1">
              <w:rPr>
                <w:rFonts w:ascii="Arial" w:eastAsia="宋体" w:hAnsi="Arial" w:cs="Arial"/>
                <w:kern w:val="0"/>
                <w:sz w:val="20"/>
                <w:szCs w:val="20"/>
                <w:lang w:val="en-US" w:eastAsia="zh-CN"/>
              </w:rPr>
              <w:t xml:space="preserve">the </w:t>
            </w:r>
            <w:r w:rsidRPr="00AC59A1">
              <w:rPr>
                <w:rFonts w:ascii="Arial" w:eastAsia="宋体" w:hAnsi="Arial" w:cs="Arial" w:hint="eastAsia"/>
                <w:kern w:val="0"/>
                <w:sz w:val="20"/>
                <w:szCs w:val="20"/>
                <w:lang w:val="en-US" w:eastAsia="zh-CN"/>
              </w:rPr>
              <w:t xml:space="preserve">target gNB </w:t>
            </w:r>
            <w:r w:rsidRPr="00AC59A1">
              <w:rPr>
                <w:rFonts w:ascii="Arial" w:eastAsia="宋体" w:hAnsi="Arial" w:cs="Arial"/>
                <w:kern w:val="0"/>
                <w:sz w:val="20"/>
                <w:szCs w:val="20"/>
                <w:lang w:val="en-US" w:eastAsia="zh-CN"/>
              </w:rPr>
              <w:t>are</w:t>
            </w:r>
            <w:r w:rsidRPr="00AC59A1">
              <w:rPr>
                <w:rFonts w:ascii="Arial" w:eastAsia="宋体" w:hAnsi="Arial" w:cs="Arial" w:hint="eastAsia"/>
                <w:kern w:val="0"/>
                <w:sz w:val="20"/>
                <w:szCs w:val="20"/>
                <w:lang w:val="en-US" w:eastAsia="zh-CN"/>
              </w:rPr>
              <w:t xml:space="preserve"> left to RAN3 to decide</w:t>
            </w:r>
            <w:r w:rsidRPr="00AC59A1">
              <w:rPr>
                <w:rFonts w:ascii="Arial" w:eastAsia="宋体" w:hAnsi="Arial" w:cs="Arial"/>
                <w:kern w:val="0"/>
                <w:sz w:val="20"/>
                <w:szCs w:val="20"/>
                <w:lang w:val="en-US" w:eastAsia="zh-CN"/>
              </w:rPr>
              <w:t xml:space="preserve"> and inform SA3. RAN3 should consider the scenario where the serving gNB utilizes the unused NH (if any is received from a path switch procedure at execution phase) to derive the K</w:t>
            </w:r>
            <w:r w:rsidRPr="00AC59A1">
              <w:rPr>
                <w:rFonts w:ascii="Arial" w:eastAsia="宋体" w:hAnsi="Arial" w:cs="Arial"/>
                <w:kern w:val="0"/>
                <w:sz w:val="20"/>
                <w:szCs w:val="20"/>
                <w:vertAlign w:val="subscript"/>
                <w:lang w:val="en-US" w:eastAsia="zh-CN"/>
              </w:rPr>
              <w:t>NG-RAN</w:t>
            </w:r>
            <w:r w:rsidRPr="00AC59A1">
              <w:rPr>
                <w:rFonts w:ascii="Arial" w:eastAsia="宋体" w:hAnsi="Arial" w:cs="Arial"/>
                <w:kern w:val="0"/>
                <w:sz w:val="20"/>
                <w:szCs w:val="20"/>
                <w:lang w:val="en-US" w:eastAsia="zh-CN"/>
              </w:rPr>
              <w:t>* for LTM handover.</w:t>
            </w:r>
          </w:p>
          <w:p w14:paraId="48C7DF89" w14:textId="77777777" w:rsidR="00AC59A1" w:rsidRPr="00AC59A1" w:rsidRDefault="00AC59A1" w:rsidP="00AC59A1">
            <w:pPr>
              <w:widowControl/>
              <w:spacing w:after="120"/>
              <w:jc w:val="left"/>
              <w:rPr>
                <w:rFonts w:ascii="Arial" w:eastAsia="宋体" w:hAnsi="Arial" w:cs="Arial"/>
                <w:b/>
                <w:kern w:val="0"/>
                <w:sz w:val="20"/>
                <w:szCs w:val="20"/>
                <w:lang w:eastAsia="en-US"/>
              </w:rPr>
            </w:pPr>
            <w:r w:rsidRPr="00AC59A1">
              <w:rPr>
                <w:rFonts w:ascii="Arial" w:eastAsia="宋体" w:hAnsi="Arial" w:cs="Arial"/>
                <w:b/>
                <w:kern w:val="0"/>
                <w:sz w:val="20"/>
                <w:szCs w:val="20"/>
                <w:lang w:eastAsia="en-US"/>
              </w:rPr>
              <w:t>2. Actions:</w:t>
            </w:r>
          </w:p>
          <w:p w14:paraId="36D77671" w14:textId="77777777" w:rsidR="00AC59A1" w:rsidRPr="00AC59A1" w:rsidRDefault="00AC59A1" w:rsidP="00AC59A1">
            <w:pPr>
              <w:widowControl/>
              <w:spacing w:after="120"/>
              <w:ind w:left="1985" w:hanging="1985"/>
              <w:jc w:val="left"/>
              <w:rPr>
                <w:rFonts w:ascii="Arial" w:eastAsia="宋体" w:hAnsi="Arial" w:cs="Arial"/>
                <w:b/>
                <w:kern w:val="0"/>
                <w:sz w:val="20"/>
                <w:szCs w:val="20"/>
                <w:lang w:val="en-US" w:eastAsia="zh-CN"/>
              </w:rPr>
            </w:pPr>
            <w:r w:rsidRPr="00AC59A1">
              <w:rPr>
                <w:rFonts w:ascii="Arial" w:eastAsia="宋体" w:hAnsi="Arial" w:cs="Arial"/>
                <w:b/>
                <w:kern w:val="0"/>
                <w:sz w:val="20"/>
                <w:szCs w:val="20"/>
                <w:lang w:eastAsia="en-US"/>
              </w:rPr>
              <w:t xml:space="preserve">To </w:t>
            </w:r>
            <w:r w:rsidRPr="00AC59A1">
              <w:rPr>
                <w:rFonts w:ascii="Arial" w:eastAsia="宋体" w:hAnsi="Arial" w:cs="Arial"/>
                <w:b/>
                <w:kern w:val="0"/>
                <w:sz w:val="20"/>
                <w:szCs w:val="20"/>
                <w:lang w:val="en-US" w:eastAsia="zh-CN"/>
              </w:rPr>
              <w:t>RAN2 and RAN3</w:t>
            </w:r>
          </w:p>
          <w:p w14:paraId="02E7A791" w14:textId="77777777" w:rsidR="00AC59A1" w:rsidRPr="00AC59A1" w:rsidRDefault="00AC59A1" w:rsidP="00AC59A1">
            <w:pPr>
              <w:widowControl/>
              <w:jc w:val="left"/>
              <w:rPr>
                <w:rFonts w:ascii="Arial" w:eastAsia="宋体" w:hAnsi="Arial" w:cs="Times New Roman"/>
                <w:kern w:val="0"/>
                <w:sz w:val="20"/>
                <w:szCs w:val="20"/>
                <w:lang w:eastAsia="en-US"/>
              </w:rPr>
            </w:pPr>
            <w:r w:rsidRPr="00AC59A1">
              <w:rPr>
                <w:rFonts w:ascii="Arial" w:eastAsia="宋体" w:hAnsi="Arial" w:cs="Arial"/>
                <w:b/>
                <w:kern w:val="0"/>
                <w:sz w:val="20"/>
                <w:szCs w:val="20"/>
                <w:lang w:eastAsia="en-US"/>
              </w:rPr>
              <w:t xml:space="preserve">ACTION: </w:t>
            </w:r>
            <w:r w:rsidRPr="00AC59A1">
              <w:rPr>
                <w:rFonts w:ascii="Arial" w:eastAsia="宋体" w:hAnsi="Arial" w:cs="Times New Roman"/>
                <w:kern w:val="0"/>
                <w:sz w:val="20"/>
                <w:szCs w:val="20"/>
                <w:lang w:eastAsia="en-US"/>
              </w:rPr>
              <w:t>SA</w:t>
            </w:r>
            <w:r w:rsidRPr="00AC59A1">
              <w:rPr>
                <w:rFonts w:ascii="Arial" w:eastAsia="宋体" w:hAnsi="Arial" w:cs="Times New Roman" w:hint="eastAsia"/>
                <w:kern w:val="0"/>
                <w:sz w:val="20"/>
                <w:szCs w:val="20"/>
                <w:lang w:eastAsia="zh-CN"/>
              </w:rPr>
              <w:t xml:space="preserve">3 </w:t>
            </w:r>
            <w:r w:rsidRPr="00AC59A1">
              <w:rPr>
                <w:rFonts w:ascii="Arial" w:eastAsia="宋体" w:hAnsi="Arial" w:cs="Times New Roman"/>
                <w:kern w:val="0"/>
                <w:sz w:val="20"/>
                <w:szCs w:val="20"/>
                <w:lang w:eastAsia="en-US"/>
              </w:rPr>
              <w:t>kindly asks RAN</w:t>
            </w:r>
            <w:r w:rsidRPr="00AC59A1">
              <w:rPr>
                <w:rFonts w:ascii="Arial" w:eastAsia="宋体" w:hAnsi="Arial" w:cs="Times New Roman" w:hint="eastAsia"/>
                <w:kern w:val="0"/>
                <w:sz w:val="20"/>
                <w:szCs w:val="20"/>
                <w:lang w:eastAsia="zh-CN"/>
              </w:rPr>
              <w:t>2</w:t>
            </w:r>
            <w:r w:rsidRPr="00AC59A1">
              <w:rPr>
                <w:rFonts w:ascii="Arial" w:eastAsia="宋体" w:hAnsi="Arial" w:cs="Times New Roman"/>
                <w:kern w:val="0"/>
                <w:sz w:val="20"/>
                <w:szCs w:val="20"/>
                <w:lang w:eastAsia="en-US"/>
              </w:rPr>
              <w:t xml:space="preserve"> and RAN3 to </w:t>
            </w:r>
            <w:r w:rsidRPr="00AC59A1">
              <w:rPr>
                <w:rFonts w:ascii="Arial" w:eastAsia="宋体" w:hAnsi="Arial" w:cs="Times New Roman" w:hint="eastAsia"/>
                <w:kern w:val="0"/>
                <w:sz w:val="20"/>
                <w:szCs w:val="20"/>
                <w:lang w:eastAsia="zh-CN"/>
              </w:rPr>
              <w:t>take the above</w:t>
            </w:r>
            <w:r w:rsidRPr="00AC59A1">
              <w:rPr>
                <w:rFonts w:ascii="Arial" w:eastAsia="宋体" w:hAnsi="Arial" w:cs="Times New Roman"/>
                <w:kern w:val="0"/>
                <w:sz w:val="20"/>
                <w:szCs w:val="20"/>
                <w:lang w:eastAsia="en-US"/>
              </w:rPr>
              <w:t xml:space="preserve"> information</w:t>
            </w:r>
            <w:r w:rsidRPr="00AC59A1">
              <w:rPr>
                <w:rFonts w:ascii="Arial" w:eastAsia="宋体" w:hAnsi="Arial" w:cs="Times New Roman" w:hint="eastAsia"/>
                <w:kern w:val="0"/>
                <w:sz w:val="20"/>
                <w:szCs w:val="20"/>
                <w:lang w:eastAsia="zh-CN"/>
              </w:rPr>
              <w:t xml:space="preserve"> into account</w:t>
            </w:r>
            <w:r w:rsidRPr="00AC59A1">
              <w:rPr>
                <w:rFonts w:ascii="Arial" w:eastAsia="宋体" w:hAnsi="Arial" w:cs="Times New Roman"/>
                <w:kern w:val="0"/>
                <w:sz w:val="20"/>
                <w:szCs w:val="20"/>
                <w:lang w:eastAsia="en-US"/>
              </w:rPr>
              <w:t>.</w:t>
            </w:r>
          </w:p>
          <w:p w14:paraId="0C142957" w14:textId="77777777" w:rsidR="00AC59A1" w:rsidRPr="00AC59A1" w:rsidRDefault="00AC59A1" w:rsidP="00AC59A1">
            <w:pPr>
              <w:widowControl/>
              <w:jc w:val="left"/>
              <w:rPr>
                <w:rFonts w:ascii="Arial" w:eastAsia="宋体" w:hAnsi="Arial" w:cs="Times New Roman"/>
                <w:kern w:val="0"/>
                <w:sz w:val="20"/>
                <w:szCs w:val="20"/>
                <w:lang w:eastAsia="en-US"/>
              </w:rPr>
            </w:pPr>
          </w:p>
          <w:p w14:paraId="7C82A2E8" w14:textId="77777777" w:rsidR="00AC59A1" w:rsidRPr="00AC59A1" w:rsidRDefault="00AC59A1" w:rsidP="00AC59A1">
            <w:pPr>
              <w:widowControl/>
              <w:spacing w:after="120"/>
              <w:ind w:left="1985" w:hanging="1985"/>
              <w:jc w:val="left"/>
              <w:rPr>
                <w:rFonts w:ascii="Arial" w:eastAsia="宋体" w:hAnsi="Arial" w:cs="Arial"/>
                <w:b/>
                <w:kern w:val="0"/>
                <w:sz w:val="20"/>
                <w:szCs w:val="20"/>
                <w:lang w:val="en-US" w:eastAsia="zh-CN"/>
              </w:rPr>
            </w:pPr>
            <w:r w:rsidRPr="00AC59A1">
              <w:rPr>
                <w:rFonts w:ascii="Arial" w:eastAsia="宋体" w:hAnsi="Arial" w:cs="Arial"/>
                <w:b/>
                <w:kern w:val="0"/>
                <w:sz w:val="20"/>
                <w:szCs w:val="20"/>
                <w:lang w:eastAsia="en-US"/>
              </w:rPr>
              <w:t xml:space="preserve">To </w:t>
            </w:r>
            <w:r w:rsidRPr="00AC59A1">
              <w:rPr>
                <w:rFonts w:ascii="Arial" w:eastAsia="宋体" w:hAnsi="Arial" w:cs="Arial"/>
                <w:b/>
                <w:kern w:val="0"/>
                <w:sz w:val="20"/>
                <w:szCs w:val="20"/>
                <w:lang w:val="en-US" w:eastAsia="zh-CN"/>
              </w:rPr>
              <w:t>RAN3</w:t>
            </w:r>
          </w:p>
          <w:p w14:paraId="58BA6C15" w14:textId="4EFC9FFA" w:rsidR="00AC59A1" w:rsidRPr="00AC59A1" w:rsidRDefault="00AC59A1" w:rsidP="00AC59A1">
            <w:pPr>
              <w:widowControl/>
              <w:jc w:val="left"/>
              <w:rPr>
                <w:rFonts w:ascii="Arial" w:eastAsia="宋体" w:hAnsi="Arial" w:cs="Times New Roman"/>
                <w:kern w:val="0"/>
                <w:sz w:val="20"/>
                <w:szCs w:val="20"/>
                <w:lang w:eastAsia="en-US"/>
              </w:rPr>
            </w:pPr>
            <w:r w:rsidRPr="00AC59A1">
              <w:rPr>
                <w:rFonts w:ascii="Arial" w:eastAsia="宋体" w:hAnsi="Arial" w:cs="Times New Roman"/>
                <w:b/>
                <w:kern w:val="0"/>
                <w:sz w:val="20"/>
                <w:szCs w:val="20"/>
                <w:lang w:eastAsia="en-US"/>
              </w:rPr>
              <w:t>ACTION:</w:t>
            </w:r>
            <w:r w:rsidRPr="00AC59A1">
              <w:rPr>
                <w:rFonts w:ascii="Arial" w:eastAsia="宋体" w:hAnsi="Arial" w:cs="Times New Roman"/>
                <w:kern w:val="0"/>
                <w:sz w:val="20"/>
                <w:szCs w:val="20"/>
                <w:lang w:eastAsia="en-US"/>
              </w:rPr>
              <w:t xml:space="preserve"> SA3 kindly asks RAN3 to decide and update the SA3 on the key distribution mechanism.</w:t>
            </w:r>
          </w:p>
        </w:tc>
      </w:tr>
    </w:tbl>
    <w:p w14:paraId="10CC64FF" w14:textId="7E045DA6" w:rsidR="00054CA2" w:rsidRPr="00054CA2" w:rsidRDefault="00054CA2" w:rsidP="00054CA2">
      <w:pPr>
        <w:widowControl/>
        <w:spacing w:beforeLines="50" w:before="120" w:after="120" w:line="240" w:lineRule="atLeast"/>
        <w:rPr>
          <w:rFonts w:ascii="Times New Roman" w:eastAsia="Microsoft YaHei UI" w:hAnsi="Times New Roman" w:cs="Times New Roman"/>
          <w:color w:val="000000"/>
          <w:kern w:val="0"/>
          <w:szCs w:val="21"/>
          <w:lang w:val="en-US" w:eastAsia="zh-CN"/>
        </w:rPr>
      </w:pPr>
      <w:r w:rsidRPr="00054CA2">
        <w:rPr>
          <w:rFonts w:ascii="Times New Roman" w:eastAsia="Microsoft YaHei UI" w:hAnsi="Times New Roman" w:cs="Times New Roman"/>
          <w:color w:val="000000"/>
          <w:kern w:val="0"/>
          <w:szCs w:val="21"/>
          <w:lang w:val="en-US" w:eastAsia="zh-CN"/>
        </w:rPr>
        <w:lastRenderedPageBreak/>
        <w:t xml:space="preserve">Based on the reply LS, </w:t>
      </w:r>
      <w:r w:rsidR="0082362B" w:rsidRPr="0082362B">
        <w:rPr>
          <w:rFonts w:ascii="Times New Roman" w:eastAsia="Microsoft YaHei UI" w:hAnsi="Times New Roman" w:cs="Times New Roman"/>
          <w:color w:val="000000"/>
          <w:kern w:val="0"/>
          <w:szCs w:val="21"/>
          <w:lang w:val="en-US" w:eastAsia="zh-CN"/>
        </w:rPr>
        <w:t>SA3 reached a compromise that the NCC can be transmitted to the UE in plaintext via MAC CE message.</w:t>
      </w:r>
      <w:r w:rsidR="0082362B">
        <w:rPr>
          <w:rFonts w:ascii="Times New Roman" w:eastAsia="Microsoft YaHei UI" w:hAnsi="Times New Roman" w:cs="Times New Roman"/>
          <w:color w:val="000000"/>
          <w:kern w:val="0"/>
          <w:szCs w:val="21"/>
          <w:lang w:val="en-US" w:eastAsia="zh-CN"/>
        </w:rPr>
        <w:t xml:space="preserve"> Therefore, </w:t>
      </w:r>
      <w:r w:rsidR="00AC59A1">
        <w:rPr>
          <w:rFonts w:ascii="Times New Roman" w:eastAsia="Microsoft YaHei UI" w:hAnsi="Times New Roman" w:cs="Times New Roman"/>
          <w:color w:val="000000"/>
          <w:kern w:val="0"/>
          <w:szCs w:val="21"/>
          <w:lang w:val="en-US" w:eastAsia="zh-CN"/>
        </w:rPr>
        <w:t xml:space="preserve">from RAN2 perspective, </w:t>
      </w:r>
      <w:r w:rsidRPr="00054CA2">
        <w:rPr>
          <w:rFonts w:ascii="Times New Roman" w:eastAsia="Microsoft YaHei UI" w:hAnsi="Times New Roman" w:cs="Times New Roman" w:hint="eastAsia"/>
          <w:color w:val="000000"/>
          <w:kern w:val="0"/>
          <w:szCs w:val="21"/>
          <w:lang w:val="en-US" w:eastAsia="zh-CN"/>
        </w:rPr>
        <w:t>we</w:t>
      </w:r>
      <w:r w:rsidRPr="00054CA2">
        <w:rPr>
          <w:rFonts w:ascii="Times New Roman" w:eastAsia="Microsoft YaHei UI" w:hAnsi="Times New Roman" w:cs="Times New Roman"/>
          <w:color w:val="000000"/>
          <w:kern w:val="0"/>
          <w:szCs w:val="21"/>
          <w:lang w:val="en-US" w:eastAsia="zh-CN"/>
        </w:rPr>
        <w:t xml:space="preserve"> think RAN2 should agree the following: </w:t>
      </w:r>
    </w:p>
    <w:p w14:paraId="0F3003AA" w14:textId="7CB80E54" w:rsidR="009C3BF6" w:rsidRPr="0072403E" w:rsidRDefault="009C3BF6" w:rsidP="0072403E">
      <w:pPr>
        <w:pStyle w:val="a9"/>
        <w:widowControl/>
        <w:numPr>
          <w:ilvl w:val="0"/>
          <w:numId w:val="31"/>
        </w:numPr>
        <w:spacing w:after="120" w:line="240" w:lineRule="atLeast"/>
        <w:rPr>
          <w:rFonts w:ascii="Times New Roman" w:eastAsia="Microsoft YaHei UI" w:hAnsi="Times New Roman" w:cs="Times New Roman"/>
          <w:b/>
          <w:bCs/>
          <w:color w:val="000000"/>
          <w:kern w:val="0"/>
          <w:szCs w:val="21"/>
          <w:lang w:val="en-GB" w:eastAsia="zh-CN"/>
        </w:rPr>
      </w:pPr>
      <w:r w:rsidRPr="0072403E">
        <w:rPr>
          <w:rFonts w:ascii="Times New Roman" w:eastAsia="Microsoft YaHei UI" w:hAnsi="Times New Roman" w:cs="Times New Roman"/>
          <w:b/>
          <w:bCs/>
          <w:color w:val="000000"/>
          <w:kern w:val="0"/>
          <w:szCs w:val="21"/>
          <w:lang w:eastAsia="zh-CN"/>
        </w:rPr>
        <w:t xml:space="preserve">For inter-CU LTM, the NCC </w:t>
      </w:r>
      <w:r w:rsidR="006E655D">
        <w:rPr>
          <w:rFonts w:ascii="Times New Roman" w:eastAsia="Microsoft YaHei UI" w:hAnsi="Times New Roman" w:cs="Times New Roman"/>
          <w:b/>
          <w:bCs/>
          <w:color w:val="000000"/>
          <w:kern w:val="0"/>
          <w:szCs w:val="21"/>
          <w:lang w:eastAsia="zh-CN"/>
        </w:rPr>
        <w:t>should be</w:t>
      </w:r>
      <w:r w:rsidRPr="0072403E">
        <w:rPr>
          <w:rFonts w:ascii="Times New Roman" w:eastAsia="Microsoft YaHei UI" w:hAnsi="Times New Roman" w:cs="Times New Roman"/>
          <w:b/>
          <w:bCs/>
          <w:color w:val="000000"/>
          <w:kern w:val="0"/>
          <w:szCs w:val="21"/>
          <w:lang w:eastAsia="zh-CN"/>
        </w:rPr>
        <w:t xml:space="preserve"> </w:t>
      </w:r>
      <w:r w:rsidR="006C2293">
        <w:rPr>
          <w:rFonts w:ascii="Times New Roman" w:eastAsia="Microsoft YaHei UI" w:hAnsi="Times New Roman" w:cs="Times New Roman"/>
          <w:b/>
          <w:bCs/>
          <w:color w:val="000000"/>
          <w:kern w:val="0"/>
          <w:szCs w:val="21"/>
          <w:lang w:eastAsia="zh-CN"/>
        </w:rPr>
        <w:t>includ</w:t>
      </w:r>
      <w:r w:rsidRPr="0072403E">
        <w:rPr>
          <w:rFonts w:ascii="Times New Roman" w:eastAsia="Microsoft YaHei UI" w:hAnsi="Times New Roman" w:cs="Times New Roman"/>
          <w:b/>
          <w:bCs/>
          <w:color w:val="000000"/>
          <w:kern w:val="0"/>
          <w:szCs w:val="21"/>
          <w:lang w:eastAsia="zh-CN"/>
        </w:rPr>
        <w:t>ed in LTM cell switch command MAC CE.</w:t>
      </w:r>
    </w:p>
    <w:p w14:paraId="5A2C4519" w14:textId="0EB7A763" w:rsidR="009C3BF6" w:rsidRDefault="009C3BF6" w:rsidP="005C026F">
      <w:pPr>
        <w:pStyle w:val="3"/>
        <w:rPr>
          <w:lang w:eastAsia="zh-CN"/>
        </w:rPr>
      </w:pPr>
      <w:r>
        <w:rPr>
          <w:lang w:eastAsia="zh-CN"/>
        </w:rPr>
        <w:t>2.1.2 PDCP reestablishment determination</w:t>
      </w:r>
    </w:p>
    <w:p w14:paraId="088302DF" w14:textId="0FECF0AE" w:rsidR="00B23DC0" w:rsidRPr="00FE6196" w:rsidRDefault="00B23DC0" w:rsidP="001A47BE">
      <w:pPr>
        <w:widowControl/>
        <w:spacing w:after="120" w:line="240" w:lineRule="atLeast"/>
        <w:rPr>
          <w:rFonts w:ascii="Times New Roman" w:eastAsia="Microsoft YaHei UI" w:hAnsi="Times New Roman" w:cs="Times New Roman"/>
          <w:kern w:val="0"/>
          <w:szCs w:val="21"/>
          <w:lang w:val="en-US" w:eastAsia="zh-CN"/>
        </w:rPr>
      </w:pPr>
      <w:r>
        <w:rPr>
          <w:rFonts w:ascii="Times New Roman" w:eastAsia="Microsoft YaHei UI" w:hAnsi="Times New Roman" w:cs="Times New Roman" w:hint="eastAsia"/>
          <w:color w:val="000000"/>
          <w:kern w:val="0"/>
          <w:szCs w:val="21"/>
          <w:lang w:val="en-US" w:eastAsia="zh-CN"/>
        </w:rPr>
        <w:t>D</w:t>
      </w:r>
      <w:r>
        <w:rPr>
          <w:rFonts w:ascii="Times New Roman" w:eastAsia="Microsoft YaHei UI" w:hAnsi="Times New Roman" w:cs="Times New Roman"/>
          <w:color w:val="000000"/>
          <w:kern w:val="0"/>
          <w:szCs w:val="21"/>
          <w:lang w:val="en-US" w:eastAsia="zh-CN"/>
        </w:rPr>
        <w:t xml:space="preserve">uring the </w:t>
      </w:r>
      <w:r w:rsidR="00FE6196">
        <w:rPr>
          <w:rFonts w:ascii="Times New Roman" w:eastAsia="Microsoft YaHei UI" w:hAnsi="Times New Roman" w:cs="Times New Roman"/>
          <w:color w:val="000000"/>
          <w:kern w:val="0"/>
          <w:szCs w:val="21"/>
          <w:lang w:val="en-US" w:eastAsia="zh-CN"/>
        </w:rPr>
        <w:t>previous</w:t>
      </w:r>
      <w:r w:rsidR="007D088B">
        <w:rPr>
          <w:rFonts w:ascii="Times New Roman" w:eastAsia="Microsoft YaHei UI" w:hAnsi="Times New Roman" w:cs="Times New Roman"/>
          <w:color w:val="000000"/>
          <w:kern w:val="0"/>
          <w:szCs w:val="21"/>
          <w:lang w:val="en-US" w:eastAsia="zh-CN"/>
        </w:rPr>
        <w:t xml:space="preserve"> meeting</w:t>
      </w:r>
      <w:r w:rsidRPr="00FE6196">
        <w:rPr>
          <w:rFonts w:ascii="Times New Roman" w:eastAsia="Microsoft YaHei UI" w:hAnsi="Times New Roman" w:cs="Times New Roman"/>
          <w:kern w:val="0"/>
          <w:szCs w:val="21"/>
          <w:lang w:val="en-US" w:eastAsia="zh-CN"/>
        </w:rPr>
        <w:t xml:space="preserve">, </w:t>
      </w:r>
      <w:r w:rsidR="003B4EA5" w:rsidRPr="00FE6196">
        <w:rPr>
          <w:rFonts w:ascii="Times New Roman" w:eastAsia="Microsoft YaHei UI" w:hAnsi="Times New Roman" w:cs="Times New Roman"/>
          <w:kern w:val="0"/>
          <w:szCs w:val="21"/>
          <w:lang w:val="en-US" w:eastAsia="zh-CN"/>
        </w:rPr>
        <w:t xml:space="preserve">RAN2 agreed that the UE </w:t>
      </w:r>
      <w:r w:rsidR="00FE6196" w:rsidRPr="00FE6196">
        <w:rPr>
          <w:rFonts w:ascii="Times New Roman" w:eastAsia="Microsoft YaHei UI" w:hAnsi="Times New Roman" w:cs="Times New Roman"/>
          <w:kern w:val="0"/>
          <w:szCs w:val="21"/>
          <w:lang w:val="en-US" w:eastAsia="zh-CN"/>
        </w:rPr>
        <w:t>shall</w:t>
      </w:r>
      <w:r w:rsidR="003B4EA5" w:rsidRPr="00FE6196">
        <w:rPr>
          <w:rFonts w:ascii="Times New Roman" w:eastAsia="Microsoft YaHei UI" w:hAnsi="Times New Roman" w:cs="Times New Roman"/>
          <w:kern w:val="0"/>
          <w:szCs w:val="21"/>
          <w:lang w:val="en-US" w:eastAsia="zh-CN"/>
        </w:rPr>
        <w:t xml:space="preserve"> perform the PDCP re</w:t>
      </w:r>
      <w:r w:rsidR="0094152D">
        <w:rPr>
          <w:rFonts w:ascii="Times New Roman" w:eastAsia="Microsoft YaHei UI" w:hAnsi="Times New Roman" w:cs="Times New Roman"/>
          <w:kern w:val="0"/>
          <w:szCs w:val="21"/>
          <w:lang w:val="en-US" w:eastAsia="zh-CN"/>
        </w:rPr>
        <w:t>-</w:t>
      </w:r>
      <w:r w:rsidR="003B4EA5" w:rsidRPr="00FE6196">
        <w:rPr>
          <w:rFonts w:ascii="Times New Roman" w:eastAsia="Microsoft YaHei UI" w:hAnsi="Times New Roman" w:cs="Times New Roman"/>
          <w:kern w:val="0"/>
          <w:szCs w:val="21"/>
          <w:lang w:val="en-US" w:eastAsia="zh-CN"/>
        </w:rPr>
        <w:t xml:space="preserve">establishment </w:t>
      </w:r>
      <w:r w:rsidR="00675D2F">
        <w:rPr>
          <w:rFonts w:ascii="Times New Roman" w:eastAsia="Microsoft YaHei UI" w:hAnsi="Times New Roman" w:cs="Times New Roman"/>
          <w:kern w:val="0"/>
          <w:szCs w:val="21"/>
          <w:lang w:val="en-US" w:eastAsia="zh-CN"/>
        </w:rPr>
        <w:t>for</w:t>
      </w:r>
      <w:r w:rsidR="003B4EA5" w:rsidRPr="00FE6196">
        <w:rPr>
          <w:rFonts w:ascii="Times New Roman" w:eastAsia="Microsoft YaHei UI" w:hAnsi="Times New Roman" w:cs="Times New Roman"/>
          <w:kern w:val="0"/>
          <w:szCs w:val="21"/>
          <w:lang w:val="en-US" w:eastAsia="zh-CN"/>
        </w:rPr>
        <w:t xml:space="preserve"> inter-CU LTM. </w:t>
      </w:r>
      <w:r w:rsidR="0094152D">
        <w:rPr>
          <w:rFonts w:ascii="Times New Roman" w:eastAsia="Microsoft YaHei UI" w:hAnsi="Times New Roman" w:cs="Times New Roman"/>
          <w:kern w:val="0"/>
          <w:szCs w:val="21"/>
          <w:lang w:val="en-US" w:eastAsia="zh-CN"/>
        </w:rPr>
        <w:t xml:space="preserve">And as baseline </w:t>
      </w:r>
      <w:r w:rsidR="003B4EA5" w:rsidRPr="00FE6196">
        <w:rPr>
          <w:rFonts w:ascii="Times New Roman" w:eastAsia="Microsoft YaHei UI" w:hAnsi="Times New Roman" w:cs="Times New Roman"/>
          <w:kern w:val="0"/>
          <w:szCs w:val="21"/>
          <w:lang w:val="en-US" w:eastAsia="zh-CN"/>
        </w:rPr>
        <w:t xml:space="preserve">whether the </w:t>
      </w:r>
      <w:r w:rsidR="0094152D">
        <w:rPr>
          <w:rFonts w:ascii="Times New Roman" w:eastAsia="Microsoft YaHei UI" w:hAnsi="Times New Roman" w:cs="Times New Roman"/>
          <w:kern w:val="0"/>
          <w:szCs w:val="21"/>
          <w:lang w:val="en-US" w:eastAsia="zh-CN"/>
        </w:rPr>
        <w:t>PDCP re-establishment is performed</w:t>
      </w:r>
      <w:r w:rsidR="003B4EA5" w:rsidRPr="00FE6196">
        <w:rPr>
          <w:rFonts w:ascii="Times New Roman" w:eastAsia="Microsoft YaHei UI" w:hAnsi="Times New Roman" w:cs="Times New Roman"/>
          <w:kern w:val="0"/>
          <w:szCs w:val="21"/>
          <w:lang w:val="en-US" w:eastAsia="zh-CN"/>
        </w:rPr>
        <w:t xml:space="preserve"> based on the </w:t>
      </w:r>
      <w:r w:rsidR="0094152D">
        <w:rPr>
          <w:rFonts w:ascii="Times New Roman" w:eastAsia="Microsoft YaHei UI" w:hAnsi="Times New Roman" w:cs="Times New Roman"/>
          <w:kern w:val="0"/>
          <w:szCs w:val="21"/>
          <w:lang w:val="en-US" w:eastAsia="zh-CN"/>
        </w:rPr>
        <w:t xml:space="preserve">new </w:t>
      </w:r>
      <w:r w:rsidR="003B4EA5" w:rsidRPr="00FE6196">
        <w:rPr>
          <w:rFonts w:ascii="Times New Roman" w:eastAsia="Microsoft YaHei UI" w:hAnsi="Times New Roman" w:cs="Times New Roman"/>
          <w:kern w:val="0"/>
          <w:szCs w:val="21"/>
          <w:lang w:val="en-US" w:eastAsia="zh-CN"/>
        </w:rPr>
        <w:t>Rel-19 ID</w:t>
      </w:r>
      <w:r w:rsidR="00621F1E">
        <w:rPr>
          <w:rFonts w:ascii="Times New Roman" w:eastAsia="Microsoft YaHei UI" w:hAnsi="Times New Roman" w:cs="Times New Roman"/>
          <w:kern w:val="0"/>
          <w:szCs w:val="21"/>
          <w:lang w:val="en-US" w:eastAsia="zh-CN"/>
        </w:rPr>
        <w:t xml:space="preserve"> (i.e.,</w:t>
      </w:r>
      <w:r w:rsidR="00621F1E" w:rsidRPr="00621F1E">
        <w:rPr>
          <w:rFonts w:ascii="Times New Roman" w:eastAsia="Microsoft YaHei UI" w:hAnsi="Times New Roman" w:cs="Times New Roman"/>
          <w:b/>
          <w:bCs/>
          <w:i/>
          <w:iCs/>
          <w:color w:val="000000"/>
          <w:kern w:val="0"/>
          <w:szCs w:val="21"/>
          <w:lang w:eastAsia="zh-CN"/>
        </w:rPr>
        <w:t xml:space="preserve"> </w:t>
      </w:r>
      <w:r w:rsidR="00621F1E" w:rsidRPr="00621F1E">
        <w:rPr>
          <w:rFonts w:ascii="Times New Roman" w:eastAsia="Microsoft YaHei UI" w:hAnsi="Times New Roman" w:cs="Times New Roman"/>
          <w:i/>
          <w:iCs/>
          <w:color w:val="000000"/>
          <w:kern w:val="0"/>
          <w:szCs w:val="21"/>
          <w:lang w:eastAsia="zh-CN"/>
        </w:rPr>
        <w:t>ltm-NoSecurityChangeID</w:t>
      </w:r>
      <w:r w:rsidR="00621F1E" w:rsidRPr="00621F1E">
        <w:rPr>
          <w:rFonts w:ascii="Times New Roman" w:eastAsia="Microsoft YaHei UI" w:hAnsi="Times New Roman" w:cs="Times New Roman"/>
          <w:color w:val="000000"/>
          <w:kern w:val="0"/>
          <w:szCs w:val="21"/>
          <w:lang w:eastAsia="zh-CN"/>
        </w:rPr>
        <w:t>)</w:t>
      </w:r>
      <w:r w:rsidR="00591282">
        <w:rPr>
          <w:rFonts w:ascii="Times New Roman" w:eastAsia="Microsoft YaHei UI" w:hAnsi="Times New Roman" w:cs="Times New Roman"/>
          <w:kern w:val="0"/>
          <w:szCs w:val="21"/>
          <w:lang w:val="en-US" w:eastAsia="zh-CN"/>
        </w:rPr>
        <w:t xml:space="preserve"> in RRC</w:t>
      </w:r>
      <w:r w:rsidR="003B4EA5" w:rsidRPr="00FE6196">
        <w:rPr>
          <w:rFonts w:ascii="Times New Roman" w:eastAsia="Microsoft YaHei UI" w:hAnsi="Times New Roman" w:cs="Times New Roman"/>
          <w:kern w:val="0"/>
          <w:szCs w:val="21"/>
          <w:lang w:val="en-US" w:eastAsia="zh-CN"/>
        </w:rPr>
        <w:t xml:space="preserve">, i.e., </w:t>
      </w:r>
      <w:r w:rsidR="0094152D">
        <w:rPr>
          <w:rFonts w:ascii="Times New Roman" w:eastAsia="Microsoft YaHei UI" w:hAnsi="Times New Roman" w:cs="Times New Roman"/>
          <w:kern w:val="0"/>
          <w:szCs w:val="21"/>
          <w:lang w:val="en-US" w:eastAsia="zh-CN"/>
        </w:rPr>
        <w:t>if</w:t>
      </w:r>
      <w:r w:rsidR="003B4EA5" w:rsidRPr="00FE6196">
        <w:rPr>
          <w:rFonts w:ascii="Times New Roman" w:eastAsia="Microsoft YaHei UI" w:hAnsi="Times New Roman" w:cs="Times New Roman"/>
          <w:kern w:val="0"/>
          <w:szCs w:val="21"/>
          <w:lang w:val="en-US" w:eastAsia="zh-CN"/>
        </w:rPr>
        <w:t xml:space="preserve"> the </w:t>
      </w:r>
      <w:r w:rsidR="00621F1E" w:rsidRPr="00621F1E">
        <w:rPr>
          <w:rFonts w:ascii="Times New Roman" w:eastAsia="Microsoft YaHei UI" w:hAnsi="Times New Roman" w:cs="Times New Roman"/>
          <w:i/>
          <w:iCs/>
          <w:color w:val="000000"/>
          <w:kern w:val="0"/>
          <w:szCs w:val="21"/>
          <w:lang w:eastAsia="zh-CN"/>
        </w:rPr>
        <w:t>ltm-NoSecurityChangeID</w:t>
      </w:r>
      <w:r w:rsidR="003B4EA5" w:rsidRPr="00FE6196">
        <w:rPr>
          <w:rFonts w:ascii="Times New Roman" w:eastAsia="Microsoft YaHei UI" w:hAnsi="Times New Roman" w:cs="Times New Roman"/>
          <w:kern w:val="0"/>
          <w:szCs w:val="21"/>
          <w:lang w:val="en-US" w:eastAsia="zh-CN"/>
        </w:rPr>
        <w:t xml:space="preserve"> of </w:t>
      </w:r>
      <w:r w:rsidR="0094152D">
        <w:rPr>
          <w:rFonts w:ascii="Times New Roman" w:eastAsia="Microsoft YaHei UI" w:hAnsi="Times New Roman" w:cs="Times New Roman"/>
          <w:kern w:val="0"/>
          <w:szCs w:val="21"/>
          <w:lang w:val="en-US" w:eastAsia="zh-CN"/>
        </w:rPr>
        <w:t>target</w:t>
      </w:r>
      <w:r w:rsidR="003B4EA5" w:rsidRPr="00FE6196">
        <w:rPr>
          <w:rFonts w:ascii="Times New Roman" w:eastAsia="Microsoft YaHei UI" w:hAnsi="Times New Roman" w:cs="Times New Roman"/>
          <w:kern w:val="0"/>
          <w:szCs w:val="21"/>
          <w:lang w:val="en-US" w:eastAsia="zh-CN"/>
        </w:rPr>
        <w:t xml:space="preserve"> cell is different from the </w:t>
      </w:r>
      <w:r w:rsidR="0094152D">
        <w:rPr>
          <w:rFonts w:ascii="Times New Roman" w:eastAsia="Microsoft YaHei UI" w:hAnsi="Times New Roman" w:cs="Times New Roman"/>
          <w:kern w:val="0"/>
          <w:szCs w:val="21"/>
          <w:lang w:val="en-US" w:eastAsia="zh-CN"/>
        </w:rPr>
        <w:t>source</w:t>
      </w:r>
      <w:r w:rsidR="003B4EA5" w:rsidRPr="00FE6196">
        <w:rPr>
          <w:rFonts w:ascii="Times New Roman" w:eastAsia="Microsoft YaHei UI" w:hAnsi="Times New Roman" w:cs="Times New Roman"/>
          <w:kern w:val="0"/>
          <w:szCs w:val="21"/>
          <w:lang w:val="en-US" w:eastAsia="zh-CN"/>
        </w:rPr>
        <w:t xml:space="preserve"> cell, the UE performs PDCP re-establishment</w:t>
      </w:r>
      <w:r w:rsidR="0094152D">
        <w:rPr>
          <w:rFonts w:ascii="Times New Roman" w:eastAsia="Microsoft YaHei UI" w:hAnsi="Times New Roman" w:cs="Times New Roman"/>
          <w:kern w:val="0"/>
          <w:szCs w:val="21"/>
          <w:lang w:val="en-US" w:eastAsia="zh-CN"/>
        </w:rPr>
        <w:t>. Of course, it should be noted that RAN2 also agreed that we can revisit it dependent on SA3 response for security issue.</w:t>
      </w:r>
    </w:p>
    <w:p w14:paraId="554F0BD8" w14:textId="77777777" w:rsidR="007D088B" w:rsidRPr="007D088B" w:rsidRDefault="007D088B" w:rsidP="007D088B">
      <w:pPr>
        <w:widowControl/>
        <w:pBdr>
          <w:top w:val="single" w:sz="4" w:space="1" w:color="auto"/>
          <w:left w:val="single" w:sz="4" w:space="4" w:color="auto"/>
          <w:bottom w:val="single" w:sz="4" w:space="1" w:color="auto"/>
          <w:right w:val="single" w:sz="4" w:space="4" w:color="auto"/>
        </w:pBdr>
        <w:tabs>
          <w:tab w:val="left" w:pos="1622"/>
        </w:tabs>
        <w:ind w:left="1259"/>
        <w:jc w:val="left"/>
        <w:rPr>
          <w:rFonts w:ascii="Arial" w:eastAsia="MS Mincho" w:hAnsi="Arial" w:cs="Times New Roman"/>
          <w:b/>
          <w:bCs/>
          <w:kern w:val="0"/>
          <w:sz w:val="20"/>
          <w:szCs w:val="24"/>
          <w:lang w:val="en-US" w:eastAsia="en-GB"/>
        </w:rPr>
      </w:pPr>
      <w:r w:rsidRPr="007D088B">
        <w:rPr>
          <w:rFonts w:ascii="Arial" w:eastAsia="MS Mincho" w:hAnsi="Arial" w:cs="Times New Roman" w:hint="eastAsia"/>
          <w:b/>
          <w:bCs/>
          <w:kern w:val="0"/>
          <w:sz w:val="20"/>
          <w:szCs w:val="24"/>
          <w:lang w:val="en-US" w:eastAsia="en-GB"/>
        </w:rPr>
        <w:t>RAN2#127</w:t>
      </w:r>
    </w:p>
    <w:p w14:paraId="54863330" w14:textId="77777777" w:rsidR="007D088B" w:rsidRDefault="007D088B" w:rsidP="007D088B">
      <w:pPr>
        <w:widowControl/>
        <w:pBdr>
          <w:top w:val="single" w:sz="4" w:space="1" w:color="auto"/>
          <w:left w:val="single" w:sz="4" w:space="4" w:color="auto"/>
          <w:bottom w:val="single" w:sz="4" w:space="1" w:color="auto"/>
          <w:right w:val="single" w:sz="4" w:space="4" w:color="auto"/>
        </w:pBdr>
        <w:tabs>
          <w:tab w:val="left" w:pos="1622"/>
        </w:tabs>
        <w:ind w:left="1259"/>
        <w:jc w:val="left"/>
        <w:rPr>
          <w:rFonts w:ascii="Arial" w:eastAsia="MS Mincho" w:hAnsi="Arial" w:cs="Times New Roman"/>
          <w:kern w:val="0"/>
          <w:sz w:val="20"/>
          <w:szCs w:val="24"/>
          <w:lang w:val="en-US" w:eastAsia="en-GB"/>
        </w:rPr>
      </w:pPr>
      <w:r w:rsidRPr="00397B0B">
        <w:rPr>
          <w:rFonts w:ascii="Arial" w:eastAsia="MS Mincho" w:hAnsi="Arial" w:cs="Times New Roman"/>
          <w:kern w:val="0"/>
          <w:sz w:val="20"/>
          <w:szCs w:val="24"/>
          <w:lang w:val="en-US" w:eastAsia="en-GB"/>
        </w:rPr>
        <w:t>RLC and PDCP re-establishment in inter-CU LTM:</w:t>
      </w:r>
    </w:p>
    <w:p w14:paraId="3B668A7C" w14:textId="77777777" w:rsidR="007D088B" w:rsidRPr="00397B0B" w:rsidRDefault="007D088B" w:rsidP="007D088B">
      <w:pPr>
        <w:widowControl/>
        <w:pBdr>
          <w:top w:val="single" w:sz="4" w:space="1" w:color="auto"/>
          <w:left w:val="single" w:sz="4" w:space="4" w:color="auto"/>
          <w:bottom w:val="single" w:sz="4" w:space="1" w:color="auto"/>
          <w:right w:val="single" w:sz="4" w:space="4" w:color="auto"/>
        </w:pBdr>
        <w:tabs>
          <w:tab w:val="left" w:pos="1622"/>
        </w:tabs>
        <w:ind w:left="1259"/>
        <w:jc w:val="left"/>
        <w:rPr>
          <w:rFonts w:ascii="Arial" w:eastAsia="MS Mincho" w:hAnsi="Arial" w:cs="Times New Roman"/>
          <w:kern w:val="0"/>
          <w:sz w:val="20"/>
          <w:szCs w:val="24"/>
          <w:lang w:val="en-US" w:eastAsia="en-GB"/>
        </w:rPr>
      </w:pPr>
      <w:r w:rsidRPr="00786991">
        <w:rPr>
          <w:rFonts w:ascii="Arial" w:eastAsia="MS Mincho" w:hAnsi="Arial" w:cs="Times New Roman"/>
          <w:kern w:val="0"/>
          <w:sz w:val="20"/>
          <w:szCs w:val="24"/>
          <w:lang w:val="en-US" w:eastAsia="en-GB"/>
        </w:rPr>
        <w:t>6.</w:t>
      </w:r>
      <w:r w:rsidRPr="00786991">
        <w:rPr>
          <w:rFonts w:ascii="Arial" w:eastAsia="MS Mincho" w:hAnsi="Arial" w:cs="Times New Roman"/>
          <w:kern w:val="0"/>
          <w:sz w:val="20"/>
          <w:szCs w:val="24"/>
          <w:lang w:val="en-US" w:eastAsia="en-GB"/>
        </w:rPr>
        <w:tab/>
        <w:t xml:space="preserve">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w:t>
      </w:r>
      <w:r w:rsidRPr="007D088B">
        <w:rPr>
          <w:rFonts w:ascii="Arial" w:eastAsia="MS Mincho" w:hAnsi="Arial" w:cs="Times New Roman"/>
          <w:kern w:val="0"/>
          <w:sz w:val="20"/>
          <w:szCs w:val="24"/>
          <w:highlight w:val="yellow"/>
          <w:lang w:val="en-US" w:eastAsia="en-GB"/>
        </w:rPr>
        <w:t>however dependent on SA3 response, we can revisit it</w:t>
      </w:r>
      <w:r w:rsidRPr="00786991">
        <w:rPr>
          <w:rFonts w:ascii="Arial" w:eastAsia="MS Mincho" w:hAnsi="Arial" w:cs="Times New Roman"/>
          <w:kern w:val="0"/>
          <w:sz w:val="20"/>
          <w:szCs w:val="24"/>
          <w:lang w:val="en-US" w:eastAsia="en-GB"/>
        </w:rPr>
        <w:t>.</w:t>
      </w:r>
    </w:p>
    <w:p w14:paraId="173E8A5F" w14:textId="7F32460F" w:rsidR="007D088B" w:rsidRDefault="00E45782" w:rsidP="00E45782">
      <w:pPr>
        <w:widowControl/>
        <w:spacing w:beforeLines="50" w:before="120" w:after="120" w:line="240" w:lineRule="atLeast"/>
        <w:rPr>
          <w:rFonts w:ascii="Times New Roman" w:eastAsia="Microsoft YaHei UI" w:hAnsi="Times New Roman" w:cs="Times New Roman"/>
          <w:color w:val="000000"/>
          <w:kern w:val="0"/>
          <w:szCs w:val="21"/>
          <w:lang w:val="en-US" w:eastAsia="zh-CN"/>
        </w:rPr>
      </w:pPr>
      <w:r>
        <w:rPr>
          <w:rFonts w:ascii="Times New Roman" w:eastAsia="Microsoft YaHei UI" w:hAnsi="Times New Roman" w:cs="Times New Roman"/>
          <w:color w:val="000000"/>
          <w:kern w:val="0"/>
          <w:szCs w:val="21"/>
          <w:lang w:val="en-US" w:eastAsia="zh-CN"/>
        </w:rPr>
        <w:t xml:space="preserve">In addition, RAN2 further agreed that some details </w:t>
      </w:r>
      <w:r w:rsidR="009853C8">
        <w:rPr>
          <w:rFonts w:ascii="Times New Roman" w:eastAsia="Microsoft YaHei UI" w:hAnsi="Times New Roman" w:cs="Times New Roman"/>
          <w:color w:val="000000"/>
          <w:kern w:val="0"/>
          <w:szCs w:val="21"/>
          <w:lang w:val="en-US" w:eastAsia="zh-CN"/>
        </w:rPr>
        <w:t>on</w:t>
      </w:r>
      <w:r>
        <w:rPr>
          <w:rFonts w:ascii="Times New Roman" w:eastAsia="Microsoft YaHei UI" w:hAnsi="Times New Roman" w:cs="Times New Roman"/>
          <w:color w:val="000000"/>
          <w:kern w:val="0"/>
          <w:szCs w:val="21"/>
          <w:lang w:val="en-US" w:eastAsia="zh-CN"/>
        </w:rPr>
        <w:t xml:space="preserve"> PDCP </w:t>
      </w:r>
      <w:r w:rsidR="009853C8">
        <w:rPr>
          <w:rFonts w:ascii="Times New Roman" w:eastAsia="Microsoft YaHei UI" w:hAnsi="Times New Roman" w:cs="Times New Roman"/>
          <w:color w:val="000000"/>
          <w:kern w:val="0"/>
          <w:szCs w:val="21"/>
          <w:lang w:val="en-US" w:eastAsia="zh-CN"/>
        </w:rPr>
        <w:t>re-establishment determination for</w:t>
      </w:r>
      <w:r>
        <w:rPr>
          <w:rFonts w:ascii="Times New Roman" w:eastAsia="Microsoft YaHei UI" w:hAnsi="Times New Roman" w:cs="Times New Roman"/>
          <w:color w:val="000000"/>
          <w:kern w:val="0"/>
          <w:szCs w:val="21"/>
          <w:lang w:val="en-US" w:eastAsia="zh-CN"/>
        </w:rPr>
        <w:t xml:space="preserve"> DRBs and SRBs</w:t>
      </w:r>
      <w:r w:rsidR="009853C8">
        <w:rPr>
          <w:rFonts w:ascii="Times New Roman" w:eastAsia="Microsoft YaHei UI" w:hAnsi="Times New Roman" w:cs="Times New Roman"/>
          <w:color w:val="000000"/>
          <w:kern w:val="0"/>
          <w:szCs w:val="21"/>
          <w:lang w:val="en-US" w:eastAsia="zh-CN"/>
        </w:rPr>
        <w:t xml:space="preserve"> in different scenarios</w:t>
      </w:r>
      <w:r>
        <w:rPr>
          <w:rFonts w:ascii="Times New Roman" w:eastAsia="Microsoft YaHei UI" w:hAnsi="Times New Roman" w:cs="Times New Roman"/>
          <w:color w:val="000000"/>
          <w:kern w:val="0"/>
          <w:szCs w:val="21"/>
          <w:lang w:val="en-US" w:eastAsia="zh-CN"/>
        </w:rPr>
        <w:t xml:space="preserve">. </w:t>
      </w:r>
    </w:p>
    <w:p w14:paraId="1EAF6F25" w14:textId="77777777" w:rsidR="007D088B" w:rsidRDefault="007D088B" w:rsidP="007D088B">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RAN2#128:</w:t>
      </w:r>
    </w:p>
    <w:p w14:paraId="4B47A506" w14:textId="77777777" w:rsidR="007D088B" w:rsidRPr="007D088B" w:rsidRDefault="007D088B" w:rsidP="007D088B">
      <w:pPr>
        <w:pStyle w:val="Doc-text2"/>
        <w:pBdr>
          <w:top w:val="single" w:sz="4" w:space="1" w:color="auto"/>
          <w:left w:val="single" w:sz="4" w:space="4" w:color="auto"/>
          <w:bottom w:val="single" w:sz="4" w:space="1" w:color="auto"/>
          <w:right w:val="single" w:sz="4" w:space="0" w:color="auto"/>
        </w:pBdr>
        <w:rPr>
          <w:lang w:val="en-US"/>
        </w:rPr>
      </w:pPr>
      <w:r w:rsidRPr="007D088B">
        <w:rPr>
          <w:lang w:val="en-US"/>
        </w:rPr>
        <w:t>Agreements on inter-CU LTM:</w:t>
      </w:r>
    </w:p>
    <w:p w14:paraId="1692B511" w14:textId="77777777" w:rsidR="007D088B" w:rsidRDefault="007D088B" w:rsidP="007D088B">
      <w:pPr>
        <w:pStyle w:val="Doc-text2"/>
        <w:numPr>
          <w:ilvl w:val="0"/>
          <w:numId w:val="25"/>
        </w:numPr>
        <w:pBdr>
          <w:top w:val="single" w:sz="4" w:space="1" w:color="auto"/>
          <w:left w:val="single" w:sz="4" w:space="4" w:color="auto"/>
          <w:bottom w:val="single" w:sz="4" w:space="1" w:color="auto"/>
          <w:right w:val="single" w:sz="4" w:space="0" w:color="auto"/>
        </w:pBdr>
        <w:ind w:left="1619"/>
        <w:rPr>
          <w:lang w:val="en-US"/>
        </w:rPr>
      </w:pPr>
      <w:r w:rsidRPr="00E8651C">
        <w:rPr>
          <w:lang w:val="en-US"/>
        </w:rPr>
        <w:t xml:space="preserve">Rel-19 Set ID is </w:t>
      </w:r>
      <w:r>
        <w:rPr>
          <w:lang w:val="en-US"/>
        </w:rPr>
        <w:t>configured for a candidate configuration</w:t>
      </w:r>
      <w:r w:rsidRPr="00E8651C">
        <w:rPr>
          <w:lang w:val="en-US"/>
        </w:rPr>
        <w:t>.</w:t>
      </w:r>
      <w:r>
        <w:rPr>
          <w:lang w:val="en-US"/>
        </w:rPr>
        <w:t xml:space="preserve"> </w:t>
      </w:r>
      <w:r w:rsidRPr="00A311F1">
        <w:rPr>
          <w:b/>
          <w:bCs/>
          <w:lang w:val="en-US"/>
        </w:rPr>
        <w:t>For D</w:t>
      </w:r>
      <w:r w:rsidRPr="00955BB8">
        <w:rPr>
          <w:b/>
          <w:bCs/>
          <w:lang w:val="en-US"/>
        </w:rPr>
        <w:t>RB</w:t>
      </w:r>
      <w:r>
        <w:rPr>
          <w:lang w:val="en-US"/>
        </w:rPr>
        <w:t>:</w:t>
      </w:r>
    </w:p>
    <w:p w14:paraId="15391782" w14:textId="77777777" w:rsidR="007D088B" w:rsidRDefault="007D088B" w:rsidP="007D088B">
      <w:pPr>
        <w:pStyle w:val="Doc-text2"/>
        <w:pBdr>
          <w:top w:val="single" w:sz="4" w:space="1" w:color="auto"/>
          <w:left w:val="single" w:sz="4" w:space="4" w:color="auto"/>
          <w:bottom w:val="single" w:sz="4" w:space="1" w:color="auto"/>
          <w:right w:val="single" w:sz="4" w:space="0" w:color="auto"/>
        </w:pBdr>
        <w:tabs>
          <w:tab w:val="clear" w:pos="1622"/>
        </w:tabs>
        <w:ind w:left="1259" w:firstLine="0"/>
        <w:rPr>
          <w:lang w:val="en-US"/>
        </w:rPr>
      </w:pPr>
      <w:r>
        <w:rPr>
          <w:lang w:val="en-US"/>
        </w:rPr>
        <w:t xml:space="preserve">- </w:t>
      </w:r>
      <w:r w:rsidRPr="00F354D4">
        <w:rPr>
          <w:lang w:val="en-US"/>
        </w:rPr>
        <w:t>Inter-CU MCG LTM: When Rel-19 Set ID of candidate cell is different from serving cell,</w:t>
      </w:r>
    </w:p>
    <w:p w14:paraId="4A4790E5" w14:textId="77777777" w:rsidR="007D088B" w:rsidRDefault="007D088B" w:rsidP="007D088B">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F354D4">
        <w:rPr>
          <w:lang w:val="en-US"/>
        </w:rPr>
        <w:t>UE performs PDCP re-establishment to all radio bearers.</w:t>
      </w:r>
    </w:p>
    <w:p w14:paraId="368E83A6" w14:textId="77777777" w:rsidR="007D088B" w:rsidRDefault="007D088B" w:rsidP="007D088B">
      <w:pPr>
        <w:pStyle w:val="Doc-text2"/>
        <w:pBdr>
          <w:top w:val="single" w:sz="4" w:space="1" w:color="auto"/>
          <w:left w:val="single" w:sz="4" w:space="4" w:color="auto"/>
          <w:bottom w:val="single" w:sz="4" w:space="1" w:color="auto"/>
          <w:right w:val="single" w:sz="4" w:space="0" w:color="auto"/>
        </w:pBdr>
        <w:tabs>
          <w:tab w:val="clear" w:pos="1622"/>
        </w:tabs>
        <w:ind w:left="1259" w:firstLine="0"/>
        <w:rPr>
          <w:lang w:val="en-US"/>
        </w:rPr>
      </w:pPr>
      <w:r>
        <w:rPr>
          <w:lang w:val="en-US"/>
        </w:rPr>
        <w:t xml:space="preserve">- </w:t>
      </w:r>
      <w:r w:rsidRPr="00F354D4">
        <w:rPr>
          <w:lang w:val="en-US"/>
        </w:rPr>
        <w:t>Inter-CU SCG LTM: When Rel-19 Set ID of candidate cell is different from serving cell,</w:t>
      </w:r>
    </w:p>
    <w:p w14:paraId="145D44B5" w14:textId="77777777" w:rsidR="007D088B" w:rsidRDefault="007D088B" w:rsidP="007D088B">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F354D4">
        <w:rPr>
          <w:lang w:val="en-US"/>
        </w:rPr>
        <w:t>For MN terminated bearer without change of termination point, UE does not perform</w:t>
      </w:r>
      <w:r>
        <w:rPr>
          <w:lang w:val="en-US"/>
        </w:rPr>
        <w:t xml:space="preserve"> </w:t>
      </w:r>
      <w:r w:rsidRPr="00F354D4">
        <w:rPr>
          <w:lang w:val="en-US"/>
        </w:rPr>
        <w:t>PDCP re-establishment. PDCP recovery is needed if it is split bearer.</w:t>
      </w:r>
    </w:p>
    <w:p w14:paraId="59219F95" w14:textId="77777777" w:rsidR="007D088B" w:rsidRDefault="007D088B" w:rsidP="007D088B">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For SN terminated bearer without change of termination point, UE performs PDCP re-establishment.</w:t>
      </w:r>
    </w:p>
    <w:p w14:paraId="79F3EA12" w14:textId="77777777" w:rsidR="007D088B" w:rsidRDefault="007D088B" w:rsidP="007D088B">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If there is change of termination point for a radio bearer (the keyToUse in the RadioBearerConfig is different from the keyToUse in the current UE configuration), UE performs PDCP re-establishment.</w:t>
      </w:r>
    </w:p>
    <w:p w14:paraId="1D67B7AB" w14:textId="77777777" w:rsidR="007D088B" w:rsidRDefault="007D088B" w:rsidP="007D088B">
      <w:pPr>
        <w:pStyle w:val="Doc-text2"/>
        <w:pBdr>
          <w:top w:val="single" w:sz="4" w:space="1" w:color="auto"/>
          <w:left w:val="single" w:sz="4" w:space="4" w:color="auto"/>
          <w:bottom w:val="single" w:sz="4" w:space="1" w:color="auto"/>
          <w:right w:val="single" w:sz="4" w:space="0" w:color="auto"/>
        </w:pBdr>
        <w:ind w:left="1259" w:firstLine="0"/>
        <w:rPr>
          <w:lang w:val="en-US"/>
        </w:rPr>
      </w:pPr>
    </w:p>
    <w:p w14:paraId="2EFDC9CE" w14:textId="11D1B7F7" w:rsidR="007D088B" w:rsidRPr="000514F3" w:rsidRDefault="007D088B" w:rsidP="007D088B">
      <w:pPr>
        <w:pStyle w:val="Doc-text2"/>
        <w:numPr>
          <w:ilvl w:val="0"/>
          <w:numId w:val="25"/>
        </w:numPr>
        <w:pBdr>
          <w:top w:val="single" w:sz="4" w:space="1" w:color="auto"/>
          <w:left w:val="single" w:sz="4" w:space="4" w:color="auto"/>
          <w:bottom w:val="single" w:sz="4" w:space="1" w:color="auto"/>
          <w:right w:val="single" w:sz="4" w:space="0" w:color="auto"/>
        </w:pBdr>
        <w:ind w:left="1619"/>
        <w:rPr>
          <w:lang w:val="en-US"/>
        </w:rPr>
      </w:pPr>
      <w:r w:rsidRPr="00BD53E3">
        <w:t>For SRBs</w:t>
      </w:r>
      <w:r>
        <w:t xml:space="preserve"> in inter-CU</w:t>
      </w:r>
      <w:r w:rsidRPr="000514F3">
        <w:t xml:space="preserve"> SCG LTM, Rel-19 ID is used to determine whether PDCP re-establishment or PDCP SDU discard is performed for LTM execution for </w:t>
      </w:r>
      <w:r w:rsidRPr="00C90B13">
        <w:rPr>
          <w:b/>
          <w:bCs/>
        </w:rPr>
        <w:t>SRB3</w:t>
      </w:r>
      <w:r w:rsidRPr="000514F3">
        <w:t>.</w:t>
      </w:r>
    </w:p>
    <w:p w14:paraId="3C05BF67" w14:textId="77777777" w:rsidR="000514F3" w:rsidRPr="0083015C" w:rsidRDefault="000514F3" w:rsidP="000514F3">
      <w:pPr>
        <w:pStyle w:val="Doc-text2"/>
        <w:numPr>
          <w:ilvl w:val="0"/>
          <w:numId w:val="25"/>
        </w:numPr>
        <w:pBdr>
          <w:top w:val="single" w:sz="4" w:space="1" w:color="auto"/>
          <w:left w:val="single" w:sz="4" w:space="4" w:color="auto"/>
          <w:bottom w:val="single" w:sz="4" w:space="1" w:color="auto"/>
          <w:right w:val="single" w:sz="4" w:space="0" w:color="auto"/>
        </w:pBdr>
        <w:ind w:left="1619"/>
        <w:rPr>
          <w:lang w:val="en-US"/>
        </w:rPr>
      </w:pPr>
      <w:r w:rsidRPr="000514F3">
        <w:t>For SRB1/2 in inter-CU SCG LTM, PDCP re-established is not performed based on NW configuration (PDCP re-establishment fl</w:t>
      </w:r>
      <w:r>
        <w:t>ag and SDU discard).</w:t>
      </w:r>
    </w:p>
    <w:p w14:paraId="04CBEF7E" w14:textId="6B13B0FD" w:rsidR="007D088B" w:rsidRDefault="007D088B" w:rsidP="001A47BE">
      <w:pPr>
        <w:widowControl/>
        <w:spacing w:after="120" w:line="240" w:lineRule="atLeast"/>
        <w:rPr>
          <w:rFonts w:ascii="Times New Roman" w:eastAsia="Microsoft YaHei UI" w:hAnsi="Times New Roman" w:cs="Times New Roman"/>
          <w:color w:val="000000"/>
          <w:kern w:val="0"/>
          <w:szCs w:val="21"/>
          <w:lang w:val="en-US" w:eastAsia="zh-CN"/>
        </w:rPr>
      </w:pPr>
    </w:p>
    <w:p w14:paraId="3AE24054" w14:textId="3241322E" w:rsidR="007D088B" w:rsidRPr="00B00988" w:rsidRDefault="007D088B" w:rsidP="007D088B">
      <w:pPr>
        <w:pStyle w:val="Doc-text2"/>
        <w:pBdr>
          <w:top w:val="single" w:sz="4" w:space="1" w:color="auto"/>
          <w:left w:val="single" w:sz="4" w:space="4" w:color="auto"/>
          <w:bottom w:val="single" w:sz="4" w:space="1" w:color="auto"/>
          <w:right w:val="single" w:sz="4" w:space="0" w:color="auto"/>
        </w:pBdr>
        <w:rPr>
          <w:b/>
          <w:bCs/>
          <w:lang w:val="en-US"/>
        </w:rPr>
      </w:pPr>
      <w:r w:rsidRPr="00B00988">
        <w:rPr>
          <w:rFonts w:eastAsia="等线"/>
          <w:b/>
          <w:bCs/>
          <w:lang w:val="en-US" w:eastAsia="zh-CN"/>
        </w:rPr>
        <w:t>RAN2#129</w:t>
      </w:r>
    </w:p>
    <w:p w14:paraId="111DDBB3" w14:textId="4BC0B4BB" w:rsidR="007D088B" w:rsidRPr="00A00291" w:rsidRDefault="007D088B" w:rsidP="007D088B">
      <w:pPr>
        <w:pStyle w:val="Doc-text2"/>
        <w:numPr>
          <w:ilvl w:val="0"/>
          <w:numId w:val="26"/>
        </w:numPr>
        <w:pBdr>
          <w:top w:val="single" w:sz="4" w:space="1" w:color="auto"/>
          <w:left w:val="single" w:sz="4" w:space="4" w:color="auto"/>
          <w:bottom w:val="single" w:sz="4" w:space="1" w:color="auto"/>
          <w:right w:val="single" w:sz="4" w:space="0" w:color="auto"/>
        </w:pBdr>
        <w:rPr>
          <w:lang w:val="en-US"/>
        </w:rPr>
      </w:pPr>
      <w:r w:rsidRPr="00EC7D95">
        <w:t xml:space="preserve">For inter-CU MCG LTM, when Rel-19 ID of candidate cell is different from serving cell, the UE performs PDCP re-establishment for </w:t>
      </w:r>
      <w:r w:rsidRPr="00C90B13">
        <w:rPr>
          <w:b/>
          <w:bCs/>
        </w:rPr>
        <w:t>SRB1/SRB2</w:t>
      </w:r>
      <w:r w:rsidRPr="00EC7D95">
        <w:t>.</w:t>
      </w:r>
    </w:p>
    <w:p w14:paraId="41820B50" w14:textId="77777777" w:rsidR="007D088B" w:rsidRPr="00A00291" w:rsidRDefault="007D088B" w:rsidP="007D088B">
      <w:pPr>
        <w:pStyle w:val="Doc-text2"/>
        <w:numPr>
          <w:ilvl w:val="0"/>
          <w:numId w:val="26"/>
        </w:numPr>
        <w:pBdr>
          <w:top w:val="single" w:sz="4" w:space="1" w:color="auto"/>
          <w:left w:val="single" w:sz="4" w:space="4" w:color="auto"/>
          <w:bottom w:val="single" w:sz="4" w:space="1" w:color="auto"/>
          <w:right w:val="single" w:sz="4" w:space="0" w:color="auto"/>
        </w:pBdr>
        <w:rPr>
          <w:lang w:val="en-US"/>
        </w:rPr>
      </w:pPr>
      <w:r w:rsidRPr="00EC7D95">
        <w:t xml:space="preserve">For inter-CU MCG LTM, when the Rel-19 ID of candidate cell is the same with serving cell, the UE performs PDCP SDU discard for </w:t>
      </w:r>
      <w:r w:rsidRPr="00C90B13">
        <w:rPr>
          <w:b/>
          <w:bCs/>
        </w:rPr>
        <w:t>SRB1/SRB2</w:t>
      </w:r>
      <w:r w:rsidRPr="00EC7D95">
        <w:t>.</w:t>
      </w:r>
    </w:p>
    <w:p w14:paraId="60EC8F69" w14:textId="053B4E25" w:rsidR="008B6B1B" w:rsidRDefault="0083676F" w:rsidP="0083676F">
      <w:pPr>
        <w:widowControl/>
        <w:spacing w:beforeLines="50" w:before="120" w:after="120" w:line="240" w:lineRule="atLeast"/>
        <w:rPr>
          <w:rFonts w:ascii="Times New Roman" w:eastAsia="Microsoft YaHei UI" w:hAnsi="Times New Roman" w:cs="Times New Roman"/>
          <w:color w:val="000000"/>
          <w:kern w:val="0"/>
          <w:szCs w:val="21"/>
          <w:lang w:val="en-US" w:eastAsia="zh-CN"/>
        </w:rPr>
      </w:pPr>
      <w:r>
        <w:rPr>
          <w:rFonts w:ascii="Times New Roman" w:eastAsia="Microsoft YaHei UI" w:hAnsi="Times New Roman" w:cs="Times New Roman"/>
          <w:color w:val="000000"/>
          <w:kern w:val="0"/>
          <w:szCs w:val="21"/>
          <w:lang w:val="en-US" w:eastAsia="zh-CN"/>
        </w:rPr>
        <w:t>A</w:t>
      </w:r>
      <w:r w:rsidRPr="0083676F">
        <w:rPr>
          <w:rFonts w:ascii="Times New Roman" w:eastAsia="Microsoft YaHei UI" w:hAnsi="Times New Roman" w:cs="Times New Roman"/>
          <w:color w:val="000000"/>
          <w:kern w:val="0"/>
          <w:szCs w:val="21"/>
          <w:lang w:val="en-US" w:eastAsia="zh-CN"/>
        </w:rPr>
        <w:t xml:space="preserve">ctually, </w:t>
      </w:r>
      <w:r>
        <w:rPr>
          <w:rFonts w:ascii="Times New Roman" w:eastAsia="Microsoft YaHei UI" w:hAnsi="Times New Roman" w:cs="Times New Roman"/>
          <w:color w:val="000000"/>
          <w:kern w:val="0"/>
          <w:szCs w:val="21"/>
          <w:lang w:val="en-US" w:eastAsia="zh-CN"/>
        </w:rPr>
        <w:t>t</w:t>
      </w:r>
      <w:r w:rsidRPr="0083676F">
        <w:rPr>
          <w:rFonts w:ascii="Times New Roman" w:eastAsia="Microsoft YaHei UI" w:hAnsi="Times New Roman" w:cs="Times New Roman"/>
          <w:color w:val="000000"/>
          <w:kern w:val="0"/>
          <w:szCs w:val="21"/>
          <w:lang w:val="en-US" w:eastAsia="zh-CN"/>
        </w:rPr>
        <w:t>he Rel-19 ID</w:t>
      </w:r>
      <w:r w:rsidR="009C3F8E">
        <w:rPr>
          <w:rFonts w:ascii="Times New Roman" w:eastAsia="Microsoft YaHei UI" w:hAnsi="Times New Roman" w:cs="Times New Roman"/>
          <w:color w:val="000000"/>
          <w:kern w:val="0"/>
          <w:szCs w:val="21"/>
          <w:lang w:val="en-US" w:eastAsia="zh-CN"/>
        </w:rPr>
        <w:t xml:space="preserve"> (i.e., </w:t>
      </w:r>
      <w:r w:rsidR="009C3F8E" w:rsidRPr="00621F1E">
        <w:rPr>
          <w:rFonts w:ascii="Times New Roman" w:eastAsia="Microsoft YaHei UI" w:hAnsi="Times New Roman" w:cs="Times New Roman"/>
          <w:i/>
          <w:iCs/>
          <w:color w:val="000000"/>
          <w:kern w:val="0"/>
          <w:szCs w:val="21"/>
          <w:lang w:eastAsia="zh-CN"/>
        </w:rPr>
        <w:t>ltm-NoSecurityChangeID</w:t>
      </w:r>
      <w:r w:rsidR="009C3F8E">
        <w:rPr>
          <w:rFonts w:ascii="Times New Roman" w:eastAsia="Microsoft YaHei UI" w:hAnsi="Times New Roman" w:cs="Times New Roman"/>
          <w:color w:val="000000"/>
          <w:kern w:val="0"/>
          <w:szCs w:val="21"/>
          <w:lang w:eastAsia="zh-CN"/>
        </w:rPr>
        <w:t>)</w:t>
      </w:r>
      <w:r w:rsidRPr="0083676F">
        <w:rPr>
          <w:rFonts w:ascii="Times New Roman" w:eastAsia="Microsoft YaHei UI" w:hAnsi="Times New Roman" w:cs="Times New Roman"/>
          <w:color w:val="000000"/>
          <w:kern w:val="0"/>
          <w:szCs w:val="21"/>
          <w:lang w:val="en-US" w:eastAsia="zh-CN"/>
        </w:rPr>
        <w:t xml:space="preserve"> is used by the UE to determine whether the </w:t>
      </w:r>
      <w:r>
        <w:rPr>
          <w:rFonts w:ascii="Times New Roman" w:eastAsia="Microsoft YaHei UI" w:hAnsi="Times New Roman" w:cs="Times New Roman"/>
          <w:color w:val="000000"/>
          <w:kern w:val="0"/>
          <w:szCs w:val="21"/>
          <w:lang w:val="en-US" w:eastAsia="zh-CN"/>
        </w:rPr>
        <w:t>cell switch</w:t>
      </w:r>
      <w:r w:rsidRPr="0083676F">
        <w:rPr>
          <w:rFonts w:ascii="Times New Roman" w:eastAsia="Microsoft YaHei UI" w:hAnsi="Times New Roman" w:cs="Times New Roman"/>
          <w:color w:val="000000"/>
          <w:kern w:val="0"/>
          <w:szCs w:val="21"/>
          <w:lang w:val="en-US" w:eastAsia="zh-CN"/>
        </w:rPr>
        <w:t xml:space="preserve"> is an inter</w:t>
      </w:r>
      <w:r>
        <w:rPr>
          <w:rFonts w:ascii="Times New Roman" w:eastAsia="Microsoft YaHei UI" w:hAnsi="Times New Roman" w:cs="Times New Roman"/>
          <w:color w:val="000000"/>
          <w:kern w:val="0"/>
          <w:szCs w:val="21"/>
          <w:lang w:val="en-US" w:eastAsia="zh-CN"/>
        </w:rPr>
        <w:t>-</w:t>
      </w:r>
      <w:r w:rsidRPr="0083676F">
        <w:rPr>
          <w:rFonts w:ascii="Times New Roman" w:eastAsia="Microsoft YaHei UI" w:hAnsi="Times New Roman" w:cs="Times New Roman"/>
          <w:color w:val="000000"/>
          <w:kern w:val="0"/>
          <w:szCs w:val="21"/>
          <w:lang w:val="en-US" w:eastAsia="zh-CN"/>
        </w:rPr>
        <w:t xml:space="preserve">CU LTM, thereby determining whether the UE needs to perform PDCP </w:t>
      </w:r>
      <w:r>
        <w:rPr>
          <w:rFonts w:ascii="Times New Roman" w:eastAsia="Microsoft YaHei UI" w:hAnsi="Times New Roman" w:cs="Times New Roman"/>
          <w:color w:val="000000"/>
          <w:kern w:val="0"/>
          <w:szCs w:val="21"/>
          <w:lang w:val="en-US" w:eastAsia="zh-CN"/>
        </w:rPr>
        <w:t>re-establishment</w:t>
      </w:r>
      <w:r w:rsidRPr="0083676F">
        <w:rPr>
          <w:rFonts w:ascii="Times New Roman" w:eastAsia="Microsoft YaHei UI" w:hAnsi="Times New Roman" w:cs="Times New Roman"/>
          <w:color w:val="000000"/>
          <w:kern w:val="0"/>
          <w:szCs w:val="21"/>
          <w:lang w:val="en-US" w:eastAsia="zh-CN"/>
        </w:rPr>
        <w:t>. If</w:t>
      </w:r>
      <w:r>
        <w:rPr>
          <w:rFonts w:ascii="Times New Roman" w:eastAsia="Microsoft YaHei UI" w:hAnsi="Times New Roman" w:cs="Times New Roman"/>
          <w:color w:val="000000"/>
          <w:kern w:val="0"/>
          <w:szCs w:val="21"/>
          <w:lang w:val="en-US" w:eastAsia="zh-CN"/>
        </w:rPr>
        <w:t xml:space="preserve"> the </w:t>
      </w:r>
      <w:r w:rsidRPr="0083676F">
        <w:rPr>
          <w:rFonts w:ascii="Times New Roman" w:eastAsia="Microsoft YaHei UI" w:hAnsi="Times New Roman" w:cs="Times New Roman"/>
          <w:color w:val="000000"/>
          <w:kern w:val="0"/>
          <w:szCs w:val="21"/>
          <w:lang w:val="en-US" w:eastAsia="zh-CN"/>
        </w:rPr>
        <w:t xml:space="preserve">NCC </w:t>
      </w:r>
      <w:r w:rsidR="008B6B1B">
        <w:rPr>
          <w:rFonts w:ascii="Times New Roman" w:eastAsia="Microsoft YaHei UI" w:hAnsi="Times New Roman" w:cs="Times New Roman"/>
          <w:color w:val="000000"/>
          <w:kern w:val="0"/>
          <w:szCs w:val="21"/>
          <w:lang w:val="en-US" w:eastAsia="zh-CN"/>
        </w:rPr>
        <w:t>is provided</w:t>
      </w:r>
      <w:r w:rsidRPr="0083676F">
        <w:rPr>
          <w:rFonts w:ascii="Times New Roman" w:eastAsia="Microsoft YaHei UI" w:hAnsi="Times New Roman" w:cs="Times New Roman"/>
          <w:color w:val="000000"/>
          <w:kern w:val="0"/>
          <w:szCs w:val="21"/>
          <w:lang w:val="en-US" w:eastAsia="zh-CN"/>
        </w:rPr>
        <w:t xml:space="preserve"> </w:t>
      </w:r>
      <w:r>
        <w:rPr>
          <w:rFonts w:ascii="Times New Roman" w:eastAsia="Microsoft YaHei UI" w:hAnsi="Times New Roman" w:cs="Times New Roman"/>
          <w:color w:val="000000"/>
          <w:kern w:val="0"/>
          <w:szCs w:val="21"/>
          <w:lang w:val="en-US" w:eastAsia="zh-CN"/>
        </w:rPr>
        <w:t xml:space="preserve">to </w:t>
      </w:r>
      <w:r w:rsidRPr="0083676F">
        <w:rPr>
          <w:rFonts w:ascii="Times New Roman" w:eastAsia="Microsoft YaHei UI" w:hAnsi="Times New Roman" w:cs="Times New Roman"/>
          <w:color w:val="000000"/>
          <w:kern w:val="0"/>
          <w:szCs w:val="21"/>
          <w:lang w:val="en-US" w:eastAsia="zh-CN"/>
        </w:rPr>
        <w:t xml:space="preserve">the UE </w:t>
      </w:r>
      <w:r>
        <w:rPr>
          <w:rFonts w:ascii="Times New Roman" w:eastAsia="Microsoft YaHei UI" w:hAnsi="Times New Roman" w:cs="Times New Roman"/>
          <w:color w:val="000000"/>
          <w:kern w:val="0"/>
          <w:szCs w:val="21"/>
          <w:lang w:val="en-US" w:eastAsia="zh-CN"/>
        </w:rPr>
        <w:t>by</w:t>
      </w:r>
      <w:r w:rsidRPr="0083676F">
        <w:rPr>
          <w:rFonts w:ascii="Times New Roman" w:eastAsia="Microsoft YaHei UI" w:hAnsi="Times New Roman" w:cs="Times New Roman"/>
          <w:color w:val="000000"/>
          <w:kern w:val="0"/>
          <w:szCs w:val="21"/>
          <w:lang w:val="en-US" w:eastAsia="zh-CN"/>
        </w:rPr>
        <w:t xml:space="preserve"> RRC, it is reasonable for the UE to perform PDCP re</w:t>
      </w:r>
      <w:r w:rsidR="00B27C0A">
        <w:rPr>
          <w:rFonts w:ascii="Times New Roman" w:eastAsia="Microsoft YaHei UI" w:hAnsi="Times New Roman" w:cs="Times New Roman"/>
          <w:color w:val="000000"/>
          <w:kern w:val="0"/>
          <w:szCs w:val="21"/>
          <w:lang w:val="en-US" w:eastAsia="zh-CN"/>
        </w:rPr>
        <w:t>-establishment</w:t>
      </w:r>
      <w:r w:rsidRPr="0083676F">
        <w:rPr>
          <w:rFonts w:ascii="Times New Roman" w:eastAsia="Microsoft YaHei UI" w:hAnsi="Times New Roman" w:cs="Times New Roman"/>
          <w:color w:val="000000"/>
          <w:kern w:val="0"/>
          <w:szCs w:val="21"/>
          <w:lang w:val="en-US" w:eastAsia="zh-CN"/>
        </w:rPr>
        <w:t xml:space="preserve"> based on the </w:t>
      </w:r>
      <w:r w:rsidR="00621F1E" w:rsidRPr="00621F1E">
        <w:rPr>
          <w:rFonts w:ascii="Times New Roman" w:eastAsia="Microsoft YaHei UI" w:hAnsi="Times New Roman" w:cs="Times New Roman"/>
          <w:i/>
          <w:iCs/>
          <w:color w:val="000000"/>
          <w:kern w:val="0"/>
          <w:szCs w:val="21"/>
          <w:lang w:eastAsia="zh-CN"/>
        </w:rPr>
        <w:t>ltm-NoSecurityChangeID</w:t>
      </w:r>
      <w:r w:rsidRPr="0083676F">
        <w:rPr>
          <w:rFonts w:ascii="Times New Roman" w:eastAsia="Microsoft YaHei UI" w:hAnsi="Times New Roman" w:cs="Times New Roman"/>
          <w:color w:val="000000"/>
          <w:kern w:val="0"/>
          <w:szCs w:val="21"/>
          <w:lang w:val="en-US" w:eastAsia="zh-CN"/>
        </w:rPr>
        <w:t xml:space="preserve">. </w:t>
      </w:r>
    </w:p>
    <w:p w14:paraId="0733845D" w14:textId="36ED0631" w:rsidR="001F4950" w:rsidRDefault="0083676F" w:rsidP="0083676F">
      <w:pPr>
        <w:widowControl/>
        <w:spacing w:beforeLines="50" w:before="120" w:after="120" w:line="240" w:lineRule="atLeast"/>
        <w:rPr>
          <w:rFonts w:ascii="Times New Roman" w:eastAsia="Microsoft YaHei UI" w:hAnsi="Times New Roman" w:cs="Times New Roman"/>
          <w:color w:val="000000"/>
          <w:kern w:val="0"/>
          <w:szCs w:val="21"/>
          <w:lang w:val="en-US" w:eastAsia="zh-CN"/>
        </w:rPr>
      </w:pPr>
      <w:r w:rsidRPr="0083676F">
        <w:rPr>
          <w:rFonts w:ascii="Times New Roman" w:eastAsia="Microsoft YaHei UI" w:hAnsi="Times New Roman" w:cs="Times New Roman"/>
          <w:color w:val="000000"/>
          <w:kern w:val="0"/>
          <w:szCs w:val="21"/>
          <w:lang w:val="en-US" w:eastAsia="zh-CN"/>
        </w:rPr>
        <w:t xml:space="preserve">However, </w:t>
      </w:r>
      <w:r w:rsidR="00BB62C5">
        <w:rPr>
          <w:rFonts w:ascii="Times New Roman" w:eastAsia="Microsoft YaHei UI" w:hAnsi="Times New Roman" w:cs="Times New Roman"/>
          <w:color w:val="000000"/>
          <w:kern w:val="0"/>
          <w:szCs w:val="21"/>
          <w:lang w:val="en-US" w:eastAsia="zh-CN"/>
        </w:rPr>
        <w:t xml:space="preserve">based on the SA3 response for the security issue [2], </w:t>
      </w:r>
      <w:r w:rsidRPr="0083676F">
        <w:rPr>
          <w:rFonts w:ascii="Times New Roman" w:eastAsia="Microsoft YaHei UI" w:hAnsi="Times New Roman" w:cs="Times New Roman"/>
          <w:color w:val="000000"/>
          <w:kern w:val="0"/>
          <w:szCs w:val="21"/>
          <w:lang w:val="en-US" w:eastAsia="zh-CN"/>
        </w:rPr>
        <w:t>the NCC can be transmitted to the UE via</w:t>
      </w:r>
      <w:r w:rsidR="00BB62C5">
        <w:rPr>
          <w:rFonts w:ascii="Times New Roman" w:eastAsia="Microsoft YaHei UI" w:hAnsi="Times New Roman" w:cs="Times New Roman"/>
          <w:color w:val="000000"/>
          <w:kern w:val="0"/>
          <w:szCs w:val="21"/>
          <w:lang w:val="en-US" w:eastAsia="zh-CN"/>
        </w:rPr>
        <w:t xml:space="preserve"> </w:t>
      </w:r>
      <w:r w:rsidRPr="0083676F">
        <w:rPr>
          <w:rFonts w:ascii="Times New Roman" w:eastAsia="Microsoft YaHei UI" w:hAnsi="Times New Roman" w:cs="Times New Roman"/>
          <w:color w:val="000000"/>
          <w:kern w:val="0"/>
          <w:szCs w:val="21"/>
          <w:lang w:val="en-US" w:eastAsia="zh-CN"/>
        </w:rPr>
        <w:t xml:space="preserve">MAC CE message. Therefore, </w:t>
      </w:r>
      <w:r w:rsidR="001F4950">
        <w:rPr>
          <w:rFonts w:ascii="Times New Roman" w:eastAsia="Microsoft YaHei UI" w:hAnsi="Times New Roman" w:cs="Times New Roman"/>
          <w:color w:val="000000"/>
          <w:kern w:val="0"/>
          <w:szCs w:val="21"/>
          <w:lang w:val="en-US" w:eastAsia="zh-CN"/>
        </w:rPr>
        <w:t xml:space="preserve">whether </w:t>
      </w:r>
      <w:r w:rsidR="00DE7C2C">
        <w:rPr>
          <w:rFonts w:ascii="Times New Roman" w:eastAsia="Microsoft YaHei UI" w:hAnsi="Times New Roman" w:cs="Times New Roman"/>
          <w:color w:val="000000"/>
          <w:kern w:val="0"/>
          <w:szCs w:val="21"/>
          <w:lang w:val="en-US" w:eastAsia="zh-CN"/>
        </w:rPr>
        <w:t>to perform</w:t>
      </w:r>
      <w:r w:rsidR="001F4950">
        <w:rPr>
          <w:rFonts w:ascii="Times New Roman" w:eastAsia="Microsoft YaHei UI" w:hAnsi="Times New Roman" w:cs="Times New Roman"/>
          <w:color w:val="000000"/>
          <w:kern w:val="0"/>
          <w:szCs w:val="21"/>
          <w:lang w:val="en-US" w:eastAsia="zh-CN"/>
        </w:rPr>
        <w:t xml:space="preserve"> security update</w:t>
      </w:r>
      <w:r w:rsidR="00DE7C2C">
        <w:rPr>
          <w:rFonts w:ascii="Times New Roman" w:eastAsia="Microsoft YaHei UI" w:hAnsi="Times New Roman" w:cs="Times New Roman"/>
          <w:color w:val="000000"/>
          <w:kern w:val="0"/>
          <w:szCs w:val="21"/>
          <w:lang w:val="en-US" w:eastAsia="zh-CN"/>
        </w:rPr>
        <w:t>s</w:t>
      </w:r>
      <w:r w:rsidR="001F4950">
        <w:rPr>
          <w:rFonts w:ascii="Times New Roman" w:eastAsia="Microsoft YaHei UI" w:hAnsi="Times New Roman" w:cs="Times New Roman"/>
          <w:color w:val="000000"/>
          <w:kern w:val="0"/>
          <w:szCs w:val="21"/>
          <w:lang w:val="en-US" w:eastAsia="zh-CN"/>
        </w:rPr>
        <w:t xml:space="preserve"> and the PDCP re-establishment </w:t>
      </w:r>
      <w:r w:rsidR="00DE7C2C">
        <w:rPr>
          <w:rFonts w:ascii="Times New Roman" w:eastAsia="Microsoft YaHei UI" w:hAnsi="Times New Roman" w:cs="Times New Roman"/>
          <w:color w:val="000000"/>
          <w:kern w:val="0"/>
          <w:szCs w:val="21"/>
          <w:lang w:val="en-US" w:eastAsia="zh-CN"/>
        </w:rPr>
        <w:t>should be</w:t>
      </w:r>
      <w:r w:rsidR="001F4950">
        <w:rPr>
          <w:rFonts w:ascii="Times New Roman" w:eastAsia="Microsoft YaHei UI" w:hAnsi="Times New Roman" w:cs="Times New Roman"/>
          <w:color w:val="000000"/>
          <w:kern w:val="0"/>
          <w:szCs w:val="21"/>
          <w:lang w:val="en-US" w:eastAsia="zh-CN"/>
        </w:rPr>
        <w:t xml:space="preserve"> </w:t>
      </w:r>
      <w:r w:rsidR="00DE7C2C">
        <w:rPr>
          <w:rFonts w:ascii="Times New Roman" w:eastAsia="Microsoft YaHei UI" w:hAnsi="Times New Roman" w:cs="Times New Roman"/>
          <w:color w:val="000000"/>
          <w:kern w:val="0"/>
          <w:szCs w:val="21"/>
          <w:lang w:val="en-US" w:eastAsia="zh-CN"/>
        </w:rPr>
        <w:t xml:space="preserve">determined </w:t>
      </w:r>
      <w:r w:rsidR="001F4950">
        <w:rPr>
          <w:rFonts w:ascii="Times New Roman" w:eastAsia="Microsoft YaHei UI" w:hAnsi="Times New Roman" w:cs="Times New Roman"/>
          <w:color w:val="000000"/>
          <w:kern w:val="0"/>
          <w:szCs w:val="21"/>
          <w:lang w:val="en-US" w:eastAsia="zh-CN"/>
        </w:rPr>
        <w:t>based on whether the NCC is provided in LTM cell switch command MAC CE, since the network can include the NCC</w:t>
      </w:r>
      <w:r w:rsidR="004932AC">
        <w:rPr>
          <w:rFonts w:ascii="Times New Roman" w:eastAsia="Microsoft YaHei UI" w:hAnsi="Times New Roman" w:cs="Times New Roman"/>
          <w:color w:val="000000"/>
          <w:kern w:val="0"/>
          <w:szCs w:val="21"/>
          <w:lang w:val="en-US" w:eastAsia="zh-CN"/>
        </w:rPr>
        <w:t xml:space="preserve"> in LTM cell switch command in case the inter-C</w:t>
      </w:r>
      <w:r w:rsidR="004932AC">
        <w:rPr>
          <w:rFonts w:ascii="Times New Roman" w:eastAsia="Microsoft YaHei UI" w:hAnsi="Times New Roman" w:cs="Times New Roman" w:hint="eastAsia"/>
          <w:color w:val="000000"/>
          <w:kern w:val="0"/>
          <w:szCs w:val="21"/>
          <w:lang w:val="en-US" w:eastAsia="zh-CN"/>
        </w:rPr>
        <w:t>U</w:t>
      </w:r>
      <w:r w:rsidR="004932AC">
        <w:rPr>
          <w:rFonts w:ascii="Times New Roman" w:eastAsia="Microsoft YaHei UI" w:hAnsi="Times New Roman" w:cs="Times New Roman"/>
          <w:color w:val="000000"/>
          <w:kern w:val="0"/>
          <w:szCs w:val="21"/>
          <w:lang w:val="en-US" w:eastAsia="zh-CN"/>
        </w:rPr>
        <w:t xml:space="preserve"> LTM is triggered or in case the security key updated</w:t>
      </w:r>
      <w:r w:rsidR="00DE7C2C">
        <w:rPr>
          <w:rFonts w:ascii="Times New Roman" w:eastAsia="Microsoft YaHei UI" w:hAnsi="Times New Roman" w:cs="Times New Roman"/>
          <w:color w:val="000000"/>
          <w:kern w:val="0"/>
          <w:szCs w:val="21"/>
          <w:lang w:val="en-US" w:eastAsia="zh-CN"/>
        </w:rPr>
        <w:t xml:space="preserve"> is needed.</w:t>
      </w:r>
    </w:p>
    <w:p w14:paraId="68DACC3B" w14:textId="5C22B022" w:rsidR="00FC5360" w:rsidRDefault="00207D7A" w:rsidP="001A47BE">
      <w:pPr>
        <w:widowControl/>
        <w:spacing w:after="120" w:line="240" w:lineRule="atLeast"/>
        <w:rPr>
          <w:rFonts w:ascii="Times New Roman" w:eastAsia="Microsoft YaHei UI" w:hAnsi="Times New Roman" w:cs="Times New Roman"/>
          <w:color w:val="000000"/>
          <w:kern w:val="0"/>
          <w:szCs w:val="21"/>
          <w:lang w:val="en-US" w:eastAsia="zh-CN"/>
        </w:rPr>
      </w:pPr>
      <w:r>
        <w:rPr>
          <w:rFonts w:ascii="Times New Roman" w:eastAsia="Microsoft YaHei UI" w:hAnsi="Times New Roman" w:cs="Times New Roman" w:hint="eastAsia"/>
          <w:color w:val="000000"/>
          <w:kern w:val="0"/>
          <w:szCs w:val="21"/>
          <w:lang w:val="en-US" w:eastAsia="zh-CN"/>
        </w:rPr>
        <w:lastRenderedPageBreak/>
        <w:t>Therefore</w:t>
      </w:r>
      <w:r>
        <w:rPr>
          <w:rFonts w:ascii="Times New Roman" w:eastAsia="Microsoft YaHei UI" w:hAnsi="Times New Roman" w:cs="Times New Roman"/>
          <w:color w:val="000000"/>
          <w:kern w:val="0"/>
          <w:szCs w:val="21"/>
          <w:lang w:val="en-US" w:eastAsia="zh-CN"/>
        </w:rPr>
        <w:t>, t</w:t>
      </w:r>
      <w:r w:rsidR="00FC5360">
        <w:rPr>
          <w:rFonts w:ascii="Times New Roman" w:eastAsia="Microsoft YaHei UI" w:hAnsi="Times New Roman" w:cs="Times New Roman"/>
          <w:color w:val="000000"/>
          <w:kern w:val="0"/>
          <w:szCs w:val="21"/>
          <w:lang w:val="en-US" w:eastAsia="zh-CN"/>
        </w:rPr>
        <w:t xml:space="preserve">ake </w:t>
      </w:r>
      <w:r w:rsidR="00FD0AE8">
        <w:rPr>
          <w:rFonts w:ascii="Times New Roman" w:eastAsia="Microsoft YaHei UI" w:hAnsi="Times New Roman" w:cs="Times New Roman"/>
          <w:color w:val="000000"/>
          <w:kern w:val="0"/>
          <w:szCs w:val="21"/>
          <w:lang w:val="en-US" w:eastAsia="zh-CN"/>
        </w:rPr>
        <w:t xml:space="preserve">the </w:t>
      </w:r>
      <w:r w:rsidR="007B79C2">
        <w:rPr>
          <w:rFonts w:ascii="Times New Roman" w:eastAsia="Microsoft YaHei UI" w:hAnsi="Times New Roman" w:cs="Times New Roman"/>
          <w:color w:val="000000"/>
          <w:kern w:val="0"/>
          <w:szCs w:val="21"/>
          <w:lang w:val="en-US" w:eastAsia="zh-CN"/>
        </w:rPr>
        <w:t>SA3 replay LS</w:t>
      </w:r>
      <w:r>
        <w:rPr>
          <w:rFonts w:ascii="Times New Roman" w:eastAsia="Microsoft YaHei UI" w:hAnsi="Times New Roman" w:cs="Times New Roman"/>
          <w:color w:val="000000"/>
          <w:kern w:val="0"/>
          <w:szCs w:val="21"/>
          <w:lang w:val="en-US" w:eastAsia="zh-CN"/>
        </w:rPr>
        <w:t>, the above agreements,</w:t>
      </w:r>
      <w:r w:rsidR="007B79C2">
        <w:rPr>
          <w:rFonts w:ascii="Times New Roman" w:eastAsia="Microsoft YaHei UI" w:hAnsi="Times New Roman" w:cs="Times New Roman"/>
          <w:color w:val="000000"/>
          <w:kern w:val="0"/>
          <w:szCs w:val="21"/>
          <w:lang w:val="en-US" w:eastAsia="zh-CN"/>
        </w:rPr>
        <w:t xml:space="preserve"> </w:t>
      </w:r>
      <w:r>
        <w:rPr>
          <w:rFonts w:ascii="Times New Roman" w:eastAsia="Microsoft YaHei UI" w:hAnsi="Times New Roman" w:cs="Times New Roman"/>
          <w:color w:val="000000"/>
          <w:kern w:val="0"/>
          <w:szCs w:val="21"/>
          <w:lang w:val="en-US" w:eastAsia="zh-CN"/>
        </w:rPr>
        <w:t xml:space="preserve">and </w:t>
      </w:r>
      <w:r w:rsidR="00FD0AE8">
        <w:rPr>
          <w:rFonts w:ascii="Times New Roman" w:eastAsia="Microsoft YaHei UI" w:hAnsi="Times New Roman" w:cs="Times New Roman"/>
          <w:color w:val="000000"/>
          <w:kern w:val="0"/>
          <w:szCs w:val="21"/>
          <w:lang w:val="en-US" w:eastAsia="zh-CN"/>
        </w:rPr>
        <w:t xml:space="preserve">the </w:t>
      </w:r>
      <w:r>
        <w:rPr>
          <w:rFonts w:ascii="Times New Roman" w:eastAsia="Microsoft YaHei UI" w:hAnsi="Times New Roman" w:cs="Times New Roman"/>
          <w:color w:val="000000"/>
          <w:kern w:val="0"/>
          <w:szCs w:val="21"/>
          <w:lang w:val="en-US" w:eastAsia="zh-CN"/>
        </w:rPr>
        <w:t xml:space="preserve">above </w:t>
      </w:r>
      <w:r w:rsidR="00FD0AE8">
        <w:rPr>
          <w:rFonts w:ascii="Times New Roman" w:eastAsia="Microsoft YaHei UI" w:hAnsi="Times New Roman" w:cs="Times New Roman"/>
          <w:color w:val="000000"/>
          <w:kern w:val="0"/>
          <w:szCs w:val="21"/>
          <w:lang w:val="en-US" w:eastAsia="zh-CN"/>
        </w:rPr>
        <w:t>analyses</w:t>
      </w:r>
      <w:r>
        <w:rPr>
          <w:rFonts w:ascii="Times New Roman" w:eastAsia="Microsoft YaHei UI" w:hAnsi="Times New Roman" w:cs="Times New Roman"/>
          <w:color w:val="000000"/>
          <w:kern w:val="0"/>
          <w:szCs w:val="21"/>
          <w:lang w:val="en-US" w:eastAsia="zh-CN"/>
        </w:rPr>
        <w:t xml:space="preserve"> </w:t>
      </w:r>
      <w:r w:rsidR="00FC5360">
        <w:rPr>
          <w:rFonts w:ascii="Times New Roman" w:eastAsia="Microsoft YaHei UI" w:hAnsi="Times New Roman" w:cs="Times New Roman"/>
          <w:color w:val="000000"/>
          <w:kern w:val="0"/>
          <w:szCs w:val="21"/>
          <w:lang w:val="en-US" w:eastAsia="zh-CN"/>
        </w:rPr>
        <w:t xml:space="preserve">into consideration, </w:t>
      </w:r>
      <w:r>
        <w:rPr>
          <w:rFonts w:ascii="Times New Roman" w:eastAsia="Microsoft YaHei UI" w:hAnsi="Times New Roman" w:cs="Times New Roman"/>
          <w:color w:val="000000"/>
          <w:kern w:val="0"/>
          <w:szCs w:val="21"/>
          <w:lang w:val="en-US" w:eastAsia="zh-CN"/>
        </w:rPr>
        <w:t>we propose:</w:t>
      </w:r>
    </w:p>
    <w:p w14:paraId="08B3821B" w14:textId="5CA411FE" w:rsidR="00710647" w:rsidRDefault="00710647" w:rsidP="00FD0AE8">
      <w:pPr>
        <w:pStyle w:val="a9"/>
        <w:widowControl/>
        <w:numPr>
          <w:ilvl w:val="0"/>
          <w:numId w:val="31"/>
        </w:numPr>
        <w:spacing w:beforeLines="50" w:before="120" w:after="120" w:line="240" w:lineRule="atLeast"/>
        <w:ind w:left="1202" w:hanging="1202"/>
        <w:rPr>
          <w:rFonts w:ascii="Times New Roman" w:eastAsia="Microsoft YaHei UI" w:hAnsi="Times New Roman" w:cs="Times New Roman"/>
          <w:b/>
          <w:bCs/>
          <w:color w:val="000000"/>
          <w:kern w:val="0"/>
          <w:szCs w:val="21"/>
          <w:lang w:eastAsia="zh-CN"/>
        </w:rPr>
      </w:pPr>
      <w:r>
        <w:rPr>
          <w:rFonts w:ascii="Times New Roman" w:eastAsia="Microsoft YaHei UI" w:hAnsi="Times New Roman" w:cs="Times New Roman" w:hint="eastAsia"/>
          <w:b/>
          <w:bCs/>
          <w:color w:val="000000"/>
          <w:kern w:val="0"/>
          <w:szCs w:val="21"/>
          <w:lang w:eastAsia="zh-CN"/>
        </w:rPr>
        <w:t>For</w:t>
      </w:r>
      <w:r>
        <w:rPr>
          <w:rFonts w:ascii="Times New Roman" w:eastAsia="Microsoft YaHei UI" w:hAnsi="Times New Roman" w:cs="Times New Roman"/>
          <w:b/>
          <w:bCs/>
          <w:color w:val="000000"/>
          <w:kern w:val="0"/>
          <w:szCs w:val="21"/>
          <w:lang w:eastAsia="zh-CN"/>
        </w:rPr>
        <w:t xml:space="preserve"> </w:t>
      </w:r>
      <w:r>
        <w:rPr>
          <w:rFonts w:ascii="Times New Roman" w:eastAsia="Microsoft YaHei UI" w:hAnsi="Times New Roman" w:cs="Times New Roman" w:hint="eastAsia"/>
          <w:b/>
          <w:bCs/>
          <w:color w:val="000000"/>
          <w:kern w:val="0"/>
          <w:szCs w:val="21"/>
          <w:lang w:eastAsia="zh-CN"/>
        </w:rPr>
        <w:t>inter-CU</w:t>
      </w:r>
      <w:r>
        <w:rPr>
          <w:rFonts w:ascii="Times New Roman" w:eastAsia="Microsoft YaHei UI" w:hAnsi="Times New Roman" w:cs="Times New Roman"/>
          <w:b/>
          <w:bCs/>
          <w:color w:val="000000"/>
          <w:kern w:val="0"/>
          <w:szCs w:val="21"/>
          <w:lang w:eastAsia="zh-CN"/>
        </w:rPr>
        <w:t xml:space="preserve"> </w:t>
      </w:r>
      <w:r>
        <w:rPr>
          <w:rFonts w:ascii="Times New Roman" w:eastAsia="Microsoft YaHei UI" w:hAnsi="Times New Roman" w:cs="Times New Roman" w:hint="eastAsia"/>
          <w:b/>
          <w:bCs/>
          <w:color w:val="000000"/>
          <w:kern w:val="0"/>
          <w:szCs w:val="21"/>
          <w:lang w:eastAsia="zh-CN"/>
        </w:rPr>
        <w:t>LTM,</w:t>
      </w:r>
      <w:r>
        <w:rPr>
          <w:rFonts w:ascii="Times New Roman" w:eastAsia="Microsoft YaHei UI" w:hAnsi="Times New Roman" w:cs="Times New Roman"/>
          <w:b/>
          <w:bCs/>
          <w:color w:val="000000"/>
          <w:kern w:val="0"/>
          <w:szCs w:val="21"/>
          <w:lang w:eastAsia="zh-CN"/>
        </w:rPr>
        <w:t xml:space="preserve"> whether the </w:t>
      </w:r>
      <w:r>
        <w:rPr>
          <w:rFonts w:ascii="Times New Roman" w:eastAsia="Microsoft YaHei UI" w:hAnsi="Times New Roman" w:cs="Times New Roman" w:hint="eastAsia"/>
          <w:b/>
          <w:bCs/>
          <w:color w:val="000000"/>
          <w:kern w:val="0"/>
          <w:szCs w:val="21"/>
          <w:lang w:eastAsia="zh-CN"/>
        </w:rPr>
        <w:t>PDCP</w:t>
      </w:r>
      <w:r>
        <w:rPr>
          <w:rFonts w:ascii="Times New Roman" w:eastAsia="Microsoft YaHei UI" w:hAnsi="Times New Roman" w:cs="Times New Roman"/>
          <w:b/>
          <w:bCs/>
          <w:color w:val="000000"/>
          <w:kern w:val="0"/>
          <w:szCs w:val="21"/>
          <w:lang w:eastAsia="zh-CN"/>
        </w:rPr>
        <w:t xml:space="preserve"> </w:t>
      </w:r>
      <w:r>
        <w:rPr>
          <w:rFonts w:ascii="Times New Roman" w:eastAsia="Microsoft YaHei UI" w:hAnsi="Times New Roman" w:cs="Times New Roman" w:hint="eastAsia"/>
          <w:b/>
          <w:bCs/>
          <w:color w:val="000000"/>
          <w:kern w:val="0"/>
          <w:szCs w:val="21"/>
          <w:lang w:eastAsia="zh-CN"/>
        </w:rPr>
        <w:t>re-establishment</w:t>
      </w:r>
      <w:r>
        <w:rPr>
          <w:rFonts w:ascii="Times New Roman" w:eastAsia="Microsoft YaHei UI" w:hAnsi="Times New Roman" w:cs="Times New Roman"/>
          <w:b/>
          <w:bCs/>
          <w:color w:val="000000"/>
          <w:kern w:val="0"/>
          <w:szCs w:val="21"/>
          <w:lang w:eastAsia="zh-CN"/>
        </w:rPr>
        <w:t xml:space="preserve"> should be performed based on whether the NCC is </w:t>
      </w:r>
      <w:r w:rsidR="00875C16">
        <w:rPr>
          <w:rFonts w:ascii="Times New Roman" w:eastAsia="Microsoft YaHei UI" w:hAnsi="Times New Roman" w:cs="Times New Roman"/>
          <w:b/>
          <w:bCs/>
          <w:color w:val="000000"/>
          <w:kern w:val="0"/>
          <w:szCs w:val="21"/>
          <w:lang w:eastAsia="zh-CN"/>
        </w:rPr>
        <w:t>provided</w:t>
      </w:r>
      <w:r>
        <w:rPr>
          <w:rFonts w:ascii="Times New Roman" w:eastAsia="Microsoft YaHei UI" w:hAnsi="Times New Roman" w:cs="Times New Roman"/>
          <w:b/>
          <w:bCs/>
          <w:color w:val="000000"/>
          <w:kern w:val="0"/>
          <w:szCs w:val="21"/>
          <w:lang w:eastAsia="zh-CN"/>
        </w:rPr>
        <w:t xml:space="preserve"> in LTM cell switch command</w:t>
      </w:r>
      <w:r w:rsidR="00D67CFB">
        <w:rPr>
          <w:rFonts w:ascii="Times New Roman" w:eastAsia="Microsoft YaHei UI" w:hAnsi="Times New Roman" w:cs="Times New Roman"/>
          <w:b/>
          <w:bCs/>
          <w:color w:val="000000"/>
          <w:kern w:val="0"/>
          <w:szCs w:val="21"/>
          <w:lang w:eastAsia="zh-CN"/>
        </w:rPr>
        <w:t xml:space="preserve">, instead of based on </w:t>
      </w:r>
      <w:r w:rsidR="00AD591E" w:rsidRPr="00AD591E">
        <w:rPr>
          <w:rFonts w:ascii="Times New Roman" w:eastAsia="Microsoft YaHei UI" w:hAnsi="Times New Roman" w:cs="Times New Roman"/>
          <w:b/>
          <w:bCs/>
          <w:i/>
          <w:iCs/>
          <w:color w:val="000000"/>
          <w:kern w:val="0"/>
          <w:szCs w:val="21"/>
          <w:lang w:val="en-GB" w:eastAsia="zh-CN"/>
        </w:rPr>
        <w:t>ltm-</w:t>
      </w:r>
      <w:r w:rsidR="00AD591E" w:rsidRPr="006B57EC">
        <w:rPr>
          <w:rFonts w:ascii="Times New Roman" w:eastAsia="Microsoft YaHei UI" w:hAnsi="Times New Roman" w:cs="Times New Roman"/>
          <w:b/>
          <w:bCs/>
          <w:i/>
          <w:iCs/>
          <w:color w:val="000000"/>
          <w:kern w:val="0"/>
          <w:szCs w:val="21"/>
          <w:lang w:val="en-GB" w:eastAsia="zh-CN"/>
        </w:rPr>
        <w:t>NoSecurityChangeID</w:t>
      </w:r>
      <w:r>
        <w:rPr>
          <w:rFonts w:ascii="Times New Roman" w:eastAsia="Microsoft YaHei UI" w:hAnsi="Times New Roman" w:cs="Times New Roman"/>
          <w:b/>
          <w:bCs/>
          <w:color w:val="000000"/>
          <w:kern w:val="0"/>
          <w:szCs w:val="21"/>
          <w:lang w:eastAsia="zh-CN"/>
        </w:rPr>
        <w:t>.</w:t>
      </w:r>
    </w:p>
    <w:p w14:paraId="502EBEB2" w14:textId="1AC6D040" w:rsidR="00BB3A1D" w:rsidRDefault="00710647" w:rsidP="00FD0AE8">
      <w:pPr>
        <w:pStyle w:val="a9"/>
        <w:widowControl/>
        <w:numPr>
          <w:ilvl w:val="0"/>
          <w:numId w:val="31"/>
        </w:numPr>
        <w:spacing w:before="120" w:after="120" w:line="240" w:lineRule="atLeast"/>
        <w:ind w:left="1202" w:hanging="1202"/>
        <w:rPr>
          <w:rFonts w:ascii="Times New Roman" w:eastAsia="Microsoft YaHei UI" w:hAnsi="Times New Roman" w:cs="Times New Roman"/>
          <w:b/>
          <w:bCs/>
          <w:color w:val="000000"/>
          <w:kern w:val="0"/>
          <w:szCs w:val="21"/>
          <w:lang w:eastAsia="zh-CN"/>
        </w:rPr>
      </w:pPr>
      <w:r>
        <w:rPr>
          <w:rFonts w:ascii="Times New Roman" w:eastAsia="Microsoft YaHei UI" w:hAnsi="Times New Roman" w:cs="Times New Roman"/>
          <w:b/>
          <w:bCs/>
          <w:color w:val="000000"/>
          <w:kern w:val="0"/>
          <w:szCs w:val="21"/>
          <w:lang w:eastAsia="zh-CN"/>
        </w:rPr>
        <w:t xml:space="preserve">RAN2 </w:t>
      </w:r>
      <w:r w:rsidR="00A54F92">
        <w:rPr>
          <w:rFonts w:ascii="Times New Roman" w:eastAsia="Microsoft YaHei UI" w:hAnsi="Times New Roman" w:cs="Times New Roman"/>
          <w:b/>
          <w:bCs/>
          <w:color w:val="000000"/>
          <w:kern w:val="0"/>
          <w:szCs w:val="21"/>
          <w:lang w:eastAsia="zh-CN"/>
        </w:rPr>
        <w:t xml:space="preserve">to </w:t>
      </w:r>
      <w:r w:rsidR="00B01B3D">
        <w:rPr>
          <w:rFonts w:ascii="Times New Roman" w:eastAsia="Microsoft YaHei UI" w:hAnsi="Times New Roman" w:cs="Times New Roman"/>
          <w:b/>
          <w:bCs/>
          <w:color w:val="000000"/>
          <w:kern w:val="0"/>
          <w:szCs w:val="21"/>
          <w:lang w:eastAsia="zh-CN"/>
        </w:rPr>
        <w:t xml:space="preserve">revise </w:t>
      </w:r>
      <w:r>
        <w:rPr>
          <w:rFonts w:ascii="Times New Roman" w:eastAsia="Microsoft YaHei UI" w:hAnsi="Times New Roman" w:cs="Times New Roman"/>
          <w:b/>
          <w:bCs/>
          <w:color w:val="000000"/>
          <w:kern w:val="0"/>
          <w:szCs w:val="21"/>
          <w:lang w:eastAsia="zh-CN"/>
        </w:rPr>
        <w:t xml:space="preserve">the </w:t>
      </w:r>
      <w:r w:rsidR="00CE7007">
        <w:rPr>
          <w:rFonts w:ascii="Times New Roman" w:eastAsia="Microsoft YaHei UI" w:hAnsi="Times New Roman" w:cs="Times New Roman"/>
          <w:b/>
          <w:bCs/>
          <w:color w:val="000000"/>
          <w:kern w:val="0"/>
          <w:szCs w:val="21"/>
          <w:lang w:eastAsia="zh-CN"/>
        </w:rPr>
        <w:t xml:space="preserve">previous </w:t>
      </w:r>
      <w:r>
        <w:rPr>
          <w:rFonts w:ascii="Times New Roman" w:eastAsia="Microsoft YaHei UI" w:hAnsi="Times New Roman" w:cs="Times New Roman"/>
          <w:b/>
          <w:bCs/>
          <w:color w:val="000000"/>
          <w:kern w:val="0"/>
          <w:szCs w:val="21"/>
          <w:lang w:eastAsia="zh-CN"/>
        </w:rPr>
        <w:t xml:space="preserve">agreements for </w:t>
      </w:r>
      <w:r>
        <w:rPr>
          <w:rFonts w:ascii="Times New Roman" w:eastAsia="Microsoft YaHei UI" w:hAnsi="Times New Roman" w:cs="Times New Roman" w:hint="eastAsia"/>
          <w:b/>
          <w:bCs/>
          <w:color w:val="000000"/>
          <w:kern w:val="0"/>
          <w:szCs w:val="21"/>
          <w:lang w:eastAsia="zh-CN"/>
        </w:rPr>
        <w:t>PDCP</w:t>
      </w:r>
      <w:r>
        <w:rPr>
          <w:rFonts w:ascii="Times New Roman" w:eastAsia="Microsoft YaHei UI" w:hAnsi="Times New Roman" w:cs="Times New Roman"/>
          <w:b/>
          <w:bCs/>
          <w:color w:val="000000"/>
          <w:kern w:val="0"/>
          <w:szCs w:val="21"/>
          <w:lang w:eastAsia="zh-CN"/>
        </w:rPr>
        <w:t xml:space="preserve"> </w:t>
      </w:r>
      <w:r>
        <w:rPr>
          <w:rFonts w:ascii="Times New Roman" w:eastAsia="Microsoft YaHei UI" w:hAnsi="Times New Roman" w:cs="Times New Roman" w:hint="eastAsia"/>
          <w:b/>
          <w:bCs/>
          <w:color w:val="000000"/>
          <w:kern w:val="0"/>
          <w:szCs w:val="21"/>
          <w:lang w:eastAsia="zh-CN"/>
        </w:rPr>
        <w:t>re-</w:t>
      </w:r>
      <w:r>
        <w:rPr>
          <w:rFonts w:ascii="Times New Roman" w:eastAsia="Microsoft YaHei UI" w:hAnsi="Times New Roman" w:cs="Times New Roman"/>
          <w:b/>
          <w:bCs/>
          <w:color w:val="000000"/>
          <w:kern w:val="0"/>
          <w:szCs w:val="21"/>
          <w:lang w:eastAsia="zh-CN"/>
        </w:rPr>
        <w:t>establishment</w:t>
      </w:r>
      <w:r w:rsidR="00D116B7">
        <w:rPr>
          <w:rFonts w:ascii="Times New Roman" w:eastAsia="Microsoft YaHei UI" w:hAnsi="Times New Roman" w:cs="Times New Roman"/>
          <w:b/>
          <w:bCs/>
          <w:color w:val="000000"/>
          <w:kern w:val="0"/>
          <w:szCs w:val="21"/>
          <w:lang w:eastAsia="zh-CN"/>
        </w:rPr>
        <w:t xml:space="preserve"> based</w:t>
      </w:r>
      <w:r w:rsidR="007017AB">
        <w:rPr>
          <w:rFonts w:ascii="Times New Roman" w:eastAsia="Microsoft YaHei UI" w:hAnsi="Times New Roman" w:cs="Times New Roman"/>
          <w:b/>
          <w:bCs/>
          <w:color w:val="000000"/>
          <w:kern w:val="0"/>
          <w:szCs w:val="21"/>
          <w:lang w:eastAsia="zh-CN"/>
        </w:rPr>
        <w:t xml:space="preserve"> on</w:t>
      </w:r>
      <w:r>
        <w:rPr>
          <w:rFonts w:ascii="Times New Roman" w:eastAsia="Microsoft YaHei UI" w:hAnsi="Times New Roman" w:cs="Times New Roman"/>
          <w:b/>
          <w:bCs/>
          <w:color w:val="000000"/>
          <w:kern w:val="0"/>
          <w:szCs w:val="21"/>
          <w:lang w:eastAsia="zh-CN"/>
        </w:rPr>
        <w:t xml:space="preserve"> </w:t>
      </w:r>
      <w:r w:rsidR="007017AB" w:rsidRPr="00AD591E">
        <w:rPr>
          <w:rFonts w:ascii="Times New Roman" w:eastAsia="Microsoft YaHei UI" w:hAnsi="Times New Roman" w:cs="Times New Roman"/>
          <w:b/>
          <w:bCs/>
          <w:i/>
          <w:iCs/>
          <w:color w:val="000000"/>
          <w:kern w:val="0"/>
          <w:szCs w:val="21"/>
          <w:lang w:val="en-GB" w:eastAsia="zh-CN"/>
        </w:rPr>
        <w:t>ltm-</w:t>
      </w:r>
      <w:r w:rsidR="007017AB" w:rsidRPr="006B57EC">
        <w:rPr>
          <w:rFonts w:ascii="Times New Roman" w:eastAsia="Microsoft YaHei UI" w:hAnsi="Times New Roman" w:cs="Times New Roman"/>
          <w:b/>
          <w:bCs/>
          <w:i/>
          <w:iCs/>
          <w:color w:val="000000"/>
          <w:kern w:val="0"/>
          <w:szCs w:val="21"/>
          <w:lang w:val="en-GB" w:eastAsia="zh-CN"/>
        </w:rPr>
        <w:t>NoSecurityChangeID</w:t>
      </w:r>
      <w:r w:rsidR="00D116B7">
        <w:rPr>
          <w:rFonts w:ascii="Times New Roman" w:eastAsia="Microsoft YaHei UI" w:hAnsi="Times New Roman" w:cs="Times New Roman"/>
          <w:b/>
          <w:bCs/>
          <w:color w:val="000000"/>
          <w:kern w:val="0"/>
          <w:szCs w:val="21"/>
          <w:lang w:val="en-GB" w:eastAsia="zh-CN"/>
        </w:rPr>
        <w:t xml:space="preserve"> as based on NCC</w:t>
      </w:r>
      <w:r>
        <w:rPr>
          <w:rFonts w:ascii="Times New Roman" w:eastAsia="Microsoft YaHei UI" w:hAnsi="Times New Roman" w:cs="Times New Roman"/>
          <w:b/>
          <w:bCs/>
          <w:color w:val="000000"/>
          <w:kern w:val="0"/>
          <w:szCs w:val="21"/>
          <w:lang w:eastAsia="zh-CN"/>
        </w:rPr>
        <w:t>:</w:t>
      </w:r>
    </w:p>
    <w:p w14:paraId="34512996" w14:textId="77777777" w:rsidR="00710647" w:rsidRDefault="00710647" w:rsidP="00710647">
      <w:pPr>
        <w:pStyle w:val="a9"/>
        <w:widowControl/>
        <w:numPr>
          <w:ilvl w:val="0"/>
          <w:numId w:val="32"/>
        </w:numPr>
        <w:spacing w:after="120" w:line="240" w:lineRule="atLeast"/>
        <w:rPr>
          <w:rFonts w:ascii="Times New Roman" w:eastAsia="Microsoft YaHei UI" w:hAnsi="Times New Roman" w:cs="Times New Roman"/>
          <w:b/>
          <w:bCs/>
          <w:color w:val="000000"/>
          <w:kern w:val="0"/>
          <w:szCs w:val="21"/>
          <w:lang w:eastAsia="zh-CN"/>
        </w:rPr>
      </w:pPr>
      <w:r>
        <w:rPr>
          <w:rFonts w:ascii="Times New Roman" w:eastAsia="Microsoft YaHei UI" w:hAnsi="Times New Roman" w:cs="Times New Roman"/>
          <w:b/>
          <w:bCs/>
          <w:color w:val="000000"/>
          <w:kern w:val="0"/>
          <w:szCs w:val="21"/>
          <w:lang w:eastAsia="zh-CN"/>
        </w:rPr>
        <w:t xml:space="preserve">For DRB: </w:t>
      </w:r>
    </w:p>
    <w:p w14:paraId="215F4EBE" w14:textId="2D1BECE6" w:rsidR="00710647" w:rsidRDefault="00710647" w:rsidP="00710647">
      <w:pPr>
        <w:pStyle w:val="a9"/>
        <w:widowControl/>
        <w:numPr>
          <w:ilvl w:val="0"/>
          <w:numId w:val="33"/>
        </w:numPr>
        <w:spacing w:after="120" w:line="240" w:lineRule="atLeast"/>
        <w:rPr>
          <w:rFonts w:ascii="Times New Roman" w:eastAsia="Microsoft YaHei UI" w:hAnsi="Times New Roman" w:cs="Times New Roman"/>
          <w:b/>
          <w:bCs/>
          <w:color w:val="000000"/>
          <w:kern w:val="0"/>
          <w:szCs w:val="21"/>
          <w:lang w:eastAsia="zh-CN"/>
        </w:rPr>
      </w:pPr>
      <w:r>
        <w:rPr>
          <w:rFonts w:ascii="Times New Roman" w:eastAsia="Microsoft YaHei UI" w:hAnsi="Times New Roman" w:cs="Times New Roman" w:hint="eastAsia"/>
          <w:b/>
          <w:bCs/>
          <w:color w:val="000000"/>
          <w:kern w:val="0"/>
          <w:szCs w:val="21"/>
          <w:lang w:eastAsia="zh-CN"/>
        </w:rPr>
        <w:t>F</w:t>
      </w:r>
      <w:r>
        <w:rPr>
          <w:rFonts w:ascii="Times New Roman" w:eastAsia="Microsoft YaHei UI" w:hAnsi="Times New Roman" w:cs="Times New Roman"/>
          <w:b/>
          <w:bCs/>
          <w:color w:val="000000"/>
          <w:kern w:val="0"/>
          <w:szCs w:val="21"/>
          <w:lang w:eastAsia="zh-CN"/>
        </w:rPr>
        <w:t>or inter-CU MCG LTM: if the NCC is included in LTM cell switch command, the UE performs PDCP re-establishment to all radio bearers</w:t>
      </w:r>
    </w:p>
    <w:p w14:paraId="235BFA70" w14:textId="29123448" w:rsidR="00710647" w:rsidRDefault="00710647" w:rsidP="00710647">
      <w:pPr>
        <w:pStyle w:val="a9"/>
        <w:widowControl/>
        <w:numPr>
          <w:ilvl w:val="0"/>
          <w:numId w:val="33"/>
        </w:numPr>
        <w:spacing w:after="120" w:line="240" w:lineRule="atLeast"/>
        <w:rPr>
          <w:rFonts w:ascii="Times New Roman" w:eastAsia="Microsoft YaHei UI" w:hAnsi="Times New Roman" w:cs="Times New Roman"/>
          <w:b/>
          <w:bCs/>
          <w:color w:val="000000"/>
          <w:kern w:val="0"/>
          <w:szCs w:val="21"/>
          <w:lang w:eastAsia="zh-CN"/>
        </w:rPr>
      </w:pPr>
      <w:r>
        <w:rPr>
          <w:rFonts w:ascii="Times New Roman" w:eastAsia="Microsoft YaHei UI" w:hAnsi="Times New Roman" w:cs="Times New Roman" w:hint="eastAsia"/>
          <w:b/>
          <w:bCs/>
          <w:color w:val="000000"/>
          <w:kern w:val="0"/>
          <w:szCs w:val="21"/>
          <w:lang w:eastAsia="zh-CN"/>
        </w:rPr>
        <w:t>F</w:t>
      </w:r>
      <w:r>
        <w:rPr>
          <w:rFonts w:ascii="Times New Roman" w:eastAsia="Microsoft YaHei UI" w:hAnsi="Times New Roman" w:cs="Times New Roman"/>
          <w:b/>
          <w:bCs/>
          <w:color w:val="000000"/>
          <w:kern w:val="0"/>
          <w:szCs w:val="21"/>
          <w:lang w:eastAsia="zh-CN"/>
        </w:rPr>
        <w:t>or i</w:t>
      </w:r>
      <w:r w:rsidRPr="00710647">
        <w:rPr>
          <w:rFonts w:ascii="Times New Roman" w:eastAsia="Microsoft YaHei UI" w:hAnsi="Times New Roman" w:cs="Times New Roman"/>
          <w:b/>
          <w:bCs/>
          <w:color w:val="000000"/>
          <w:kern w:val="0"/>
          <w:szCs w:val="21"/>
          <w:lang w:eastAsia="zh-CN"/>
        </w:rPr>
        <w:t xml:space="preserve">nter-CU SCG LTM: </w:t>
      </w:r>
      <w:r>
        <w:rPr>
          <w:rFonts w:ascii="Times New Roman" w:eastAsia="Microsoft YaHei UI" w:hAnsi="Times New Roman" w:cs="Times New Roman"/>
          <w:b/>
          <w:bCs/>
          <w:color w:val="000000"/>
          <w:kern w:val="0"/>
          <w:szCs w:val="21"/>
          <w:lang w:eastAsia="zh-CN"/>
        </w:rPr>
        <w:t>if the NCC is included in LTM cell switch command,</w:t>
      </w:r>
    </w:p>
    <w:p w14:paraId="65100612" w14:textId="77777777" w:rsidR="00710647" w:rsidRPr="00710647" w:rsidRDefault="00710647" w:rsidP="00710647">
      <w:pPr>
        <w:pStyle w:val="a9"/>
        <w:widowControl/>
        <w:numPr>
          <w:ilvl w:val="1"/>
          <w:numId w:val="34"/>
        </w:numPr>
        <w:spacing w:after="120" w:line="240" w:lineRule="atLeast"/>
        <w:rPr>
          <w:rFonts w:ascii="Times New Roman" w:eastAsia="Microsoft YaHei UI" w:hAnsi="Times New Roman" w:cs="Times New Roman"/>
          <w:b/>
          <w:bCs/>
          <w:color w:val="000000"/>
          <w:kern w:val="0"/>
          <w:szCs w:val="21"/>
          <w:lang w:eastAsia="zh-CN"/>
        </w:rPr>
      </w:pPr>
      <w:r w:rsidRPr="00710647">
        <w:rPr>
          <w:rFonts w:ascii="Times New Roman" w:eastAsia="Microsoft YaHei UI" w:hAnsi="Times New Roman" w:cs="Times New Roman"/>
          <w:b/>
          <w:bCs/>
          <w:color w:val="000000"/>
          <w:kern w:val="0"/>
          <w:szCs w:val="21"/>
          <w:lang w:eastAsia="zh-CN"/>
        </w:rPr>
        <w:t>For MN terminated bearer without change of termination point, UE does not perform PDCP re-establishment. PDCP recovery is needed if it is split bearer.</w:t>
      </w:r>
    </w:p>
    <w:p w14:paraId="32C5D820" w14:textId="1FD300B3" w:rsidR="00710647" w:rsidRPr="00710647" w:rsidRDefault="00710647" w:rsidP="00710647">
      <w:pPr>
        <w:pStyle w:val="a9"/>
        <w:widowControl/>
        <w:numPr>
          <w:ilvl w:val="1"/>
          <w:numId w:val="34"/>
        </w:numPr>
        <w:spacing w:after="120" w:line="240" w:lineRule="atLeast"/>
        <w:rPr>
          <w:rFonts w:ascii="Times New Roman" w:eastAsia="Microsoft YaHei UI" w:hAnsi="Times New Roman" w:cs="Times New Roman"/>
          <w:b/>
          <w:bCs/>
          <w:color w:val="000000"/>
          <w:kern w:val="0"/>
          <w:szCs w:val="21"/>
          <w:lang w:eastAsia="zh-CN"/>
        </w:rPr>
      </w:pPr>
      <w:r w:rsidRPr="00710647">
        <w:rPr>
          <w:rFonts w:ascii="Times New Roman" w:eastAsia="Microsoft YaHei UI" w:hAnsi="Times New Roman" w:cs="Times New Roman"/>
          <w:b/>
          <w:bCs/>
          <w:color w:val="000000"/>
          <w:kern w:val="0"/>
          <w:szCs w:val="21"/>
          <w:lang w:eastAsia="zh-CN"/>
        </w:rPr>
        <w:t>For SN terminated bearer without change of termination point, UE performs PDCP re-establishment.</w:t>
      </w:r>
    </w:p>
    <w:p w14:paraId="3A6C653B" w14:textId="7CCE97A9" w:rsidR="00710647" w:rsidRDefault="00710647" w:rsidP="00710647">
      <w:pPr>
        <w:pStyle w:val="a9"/>
        <w:widowControl/>
        <w:numPr>
          <w:ilvl w:val="1"/>
          <w:numId w:val="34"/>
        </w:numPr>
        <w:spacing w:after="120" w:line="240" w:lineRule="atLeast"/>
        <w:rPr>
          <w:rFonts w:ascii="Times New Roman" w:eastAsia="Microsoft YaHei UI" w:hAnsi="Times New Roman" w:cs="Times New Roman"/>
          <w:b/>
          <w:bCs/>
          <w:color w:val="000000"/>
          <w:kern w:val="0"/>
          <w:szCs w:val="21"/>
          <w:lang w:eastAsia="zh-CN"/>
        </w:rPr>
      </w:pPr>
      <w:r w:rsidRPr="00710647">
        <w:rPr>
          <w:rFonts w:ascii="Times New Roman" w:eastAsia="Microsoft YaHei UI" w:hAnsi="Times New Roman" w:cs="Times New Roman"/>
          <w:b/>
          <w:bCs/>
          <w:color w:val="000000"/>
          <w:kern w:val="0"/>
          <w:szCs w:val="21"/>
          <w:lang w:eastAsia="zh-CN"/>
        </w:rPr>
        <w:t>If there is change of termination point for a radio bearer (the keyToUse in the RadioBearerConfig is different from the keyToUse in the current UE configuration), UE performs PDCP re-establishment.</w:t>
      </w:r>
    </w:p>
    <w:p w14:paraId="1C9D16EC" w14:textId="33097DBE" w:rsidR="00710647" w:rsidRDefault="00710647" w:rsidP="00710647">
      <w:pPr>
        <w:pStyle w:val="a9"/>
        <w:widowControl/>
        <w:numPr>
          <w:ilvl w:val="0"/>
          <w:numId w:val="32"/>
        </w:numPr>
        <w:spacing w:after="120" w:line="240" w:lineRule="atLeast"/>
        <w:rPr>
          <w:rFonts w:ascii="Times New Roman" w:eastAsia="Microsoft YaHei UI" w:hAnsi="Times New Roman" w:cs="Times New Roman"/>
          <w:b/>
          <w:bCs/>
          <w:color w:val="000000"/>
          <w:kern w:val="0"/>
          <w:szCs w:val="21"/>
          <w:lang w:eastAsia="zh-CN"/>
        </w:rPr>
      </w:pPr>
      <w:r>
        <w:rPr>
          <w:rFonts w:ascii="Times New Roman" w:eastAsia="Microsoft YaHei UI" w:hAnsi="Times New Roman" w:cs="Times New Roman"/>
          <w:b/>
          <w:bCs/>
          <w:color w:val="000000"/>
          <w:kern w:val="0"/>
          <w:szCs w:val="21"/>
          <w:lang w:eastAsia="zh-CN"/>
        </w:rPr>
        <w:t>For SRB:</w:t>
      </w:r>
    </w:p>
    <w:p w14:paraId="700080AD" w14:textId="7A594B02" w:rsidR="00710647" w:rsidRDefault="00710647" w:rsidP="00710647">
      <w:pPr>
        <w:pStyle w:val="a9"/>
        <w:widowControl/>
        <w:numPr>
          <w:ilvl w:val="0"/>
          <w:numId w:val="33"/>
        </w:numPr>
        <w:spacing w:after="120" w:line="240" w:lineRule="atLeast"/>
        <w:rPr>
          <w:rFonts w:ascii="Times New Roman" w:eastAsia="Microsoft YaHei UI" w:hAnsi="Times New Roman" w:cs="Times New Roman"/>
          <w:b/>
          <w:bCs/>
          <w:color w:val="000000"/>
          <w:kern w:val="0"/>
          <w:szCs w:val="21"/>
          <w:lang w:eastAsia="zh-CN"/>
        </w:rPr>
      </w:pPr>
      <w:r>
        <w:rPr>
          <w:rFonts w:ascii="Times New Roman" w:eastAsia="Microsoft YaHei UI" w:hAnsi="Times New Roman" w:cs="Times New Roman" w:hint="eastAsia"/>
          <w:b/>
          <w:bCs/>
          <w:color w:val="000000"/>
          <w:kern w:val="0"/>
          <w:szCs w:val="21"/>
          <w:lang w:eastAsia="zh-CN"/>
        </w:rPr>
        <w:t>F</w:t>
      </w:r>
      <w:r>
        <w:rPr>
          <w:rFonts w:ascii="Times New Roman" w:eastAsia="Microsoft YaHei UI" w:hAnsi="Times New Roman" w:cs="Times New Roman"/>
          <w:b/>
          <w:bCs/>
          <w:color w:val="000000"/>
          <w:kern w:val="0"/>
          <w:szCs w:val="21"/>
          <w:lang w:eastAsia="zh-CN"/>
        </w:rPr>
        <w:t>or inter-CU MCG LTM, if the NCC is included in LTM cell switch command, the UE performs PDCP re-establishment for SRB1/SRB2.</w:t>
      </w:r>
    </w:p>
    <w:p w14:paraId="79ED2FD4" w14:textId="301BAAD8" w:rsidR="00710647" w:rsidRPr="00710647" w:rsidRDefault="00710647" w:rsidP="00710647">
      <w:pPr>
        <w:pStyle w:val="a9"/>
        <w:numPr>
          <w:ilvl w:val="0"/>
          <w:numId w:val="33"/>
        </w:numPr>
        <w:rPr>
          <w:rFonts w:ascii="Times New Roman" w:eastAsia="Microsoft YaHei UI" w:hAnsi="Times New Roman" w:cs="Times New Roman"/>
          <w:b/>
          <w:bCs/>
          <w:color w:val="000000"/>
          <w:kern w:val="0"/>
          <w:szCs w:val="21"/>
          <w:lang w:eastAsia="zh-CN"/>
        </w:rPr>
      </w:pPr>
      <w:r w:rsidRPr="00710647">
        <w:rPr>
          <w:rFonts w:ascii="Times New Roman" w:eastAsia="Microsoft YaHei UI" w:hAnsi="Times New Roman" w:cs="Times New Roman"/>
          <w:b/>
          <w:bCs/>
          <w:color w:val="000000"/>
          <w:kern w:val="0"/>
          <w:szCs w:val="21"/>
          <w:lang w:eastAsia="zh-CN"/>
        </w:rPr>
        <w:t xml:space="preserve">For inter-CU MCG LTM, </w:t>
      </w:r>
      <w:r>
        <w:rPr>
          <w:rFonts w:ascii="Times New Roman" w:eastAsia="Microsoft YaHei UI" w:hAnsi="Times New Roman" w:cs="Times New Roman"/>
          <w:b/>
          <w:bCs/>
          <w:color w:val="000000"/>
          <w:kern w:val="0"/>
          <w:szCs w:val="21"/>
          <w:lang w:eastAsia="zh-CN"/>
        </w:rPr>
        <w:t>if the NCC is not included in LTM cell switch command</w:t>
      </w:r>
      <w:r w:rsidRPr="00710647">
        <w:rPr>
          <w:rFonts w:ascii="Times New Roman" w:eastAsia="Microsoft YaHei UI" w:hAnsi="Times New Roman" w:cs="Times New Roman"/>
          <w:b/>
          <w:bCs/>
          <w:color w:val="000000"/>
          <w:kern w:val="0"/>
          <w:szCs w:val="21"/>
          <w:lang w:eastAsia="zh-CN"/>
        </w:rPr>
        <w:t>, the UE performs PDCP SDU discard for SRB1/SRB2.</w:t>
      </w:r>
    </w:p>
    <w:p w14:paraId="390D9A80" w14:textId="17BFDD90" w:rsidR="00710647" w:rsidRDefault="00710647" w:rsidP="00710647">
      <w:pPr>
        <w:pStyle w:val="a9"/>
        <w:widowControl/>
        <w:numPr>
          <w:ilvl w:val="0"/>
          <w:numId w:val="33"/>
        </w:numPr>
        <w:spacing w:after="120" w:line="240" w:lineRule="atLeast"/>
        <w:rPr>
          <w:rFonts w:ascii="Times New Roman" w:eastAsia="Microsoft YaHei UI" w:hAnsi="Times New Roman" w:cs="Times New Roman"/>
          <w:b/>
          <w:bCs/>
          <w:color w:val="000000"/>
          <w:kern w:val="0"/>
          <w:szCs w:val="21"/>
          <w:lang w:eastAsia="zh-CN"/>
        </w:rPr>
      </w:pPr>
      <w:r>
        <w:rPr>
          <w:rFonts w:ascii="Times New Roman" w:eastAsia="Microsoft YaHei UI" w:hAnsi="Times New Roman" w:cs="Times New Roman" w:hint="eastAsia"/>
          <w:b/>
          <w:bCs/>
          <w:color w:val="000000"/>
          <w:kern w:val="0"/>
          <w:szCs w:val="21"/>
          <w:lang w:eastAsia="zh-CN"/>
        </w:rPr>
        <w:t>F</w:t>
      </w:r>
      <w:r>
        <w:rPr>
          <w:rFonts w:ascii="Times New Roman" w:eastAsia="Microsoft YaHei UI" w:hAnsi="Times New Roman" w:cs="Times New Roman"/>
          <w:b/>
          <w:bCs/>
          <w:color w:val="000000"/>
          <w:kern w:val="0"/>
          <w:szCs w:val="21"/>
          <w:lang w:eastAsia="zh-CN"/>
        </w:rPr>
        <w:t xml:space="preserve">or inter-CU SCG LTM, </w:t>
      </w:r>
      <w:r w:rsidR="000514F3">
        <w:rPr>
          <w:rFonts w:ascii="Times New Roman" w:eastAsia="Microsoft YaHei UI" w:hAnsi="Times New Roman" w:cs="Times New Roman"/>
          <w:b/>
          <w:bCs/>
          <w:color w:val="000000"/>
          <w:kern w:val="0"/>
          <w:szCs w:val="21"/>
          <w:lang w:eastAsia="zh-CN"/>
        </w:rPr>
        <w:t>whether the NCC is included in LTM cell switch command</w:t>
      </w:r>
      <w:r w:rsidR="000514F3" w:rsidRPr="000514F3">
        <w:rPr>
          <w:rFonts w:ascii="Times New Roman" w:eastAsia="Microsoft YaHei UI" w:hAnsi="Times New Roman" w:cs="Times New Roman"/>
          <w:b/>
          <w:bCs/>
          <w:color w:val="000000"/>
          <w:kern w:val="0"/>
          <w:szCs w:val="21"/>
          <w:lang w:eastAsia="zh-CN"/>
        </w:rPr>
        <w:t xml:space="preserve"> is used to determine whether PDCP re-establishment or PDCP SDU discard is performed for LTM execution for SRB3.</w:t>
      </w:r>
    </w:p>
    <w:p w14:paraId="4024A32A" w14:textId="462B7928" w:rsidR="009E388C" w:rsidRPr="00F64CC7" w:rsidRDefault="009E388C" w:rsidP="009E388C">
      <w:pPr>
        <w:pStyle w:val="3"/>
        <w:rPr>
          <w:b/>
          <w:bCs/>
          <w:lang w:eastAsia="zh-CN"/>
        </w:rPr>
      </w:pPr>
      <w:r w:rsidRPr="00F64CC7">
        <w:rPr>
          <w:rFonts w:hint="eastAsia"/>
          <w:lang w:eastAsia="zh-CN"/>
        </w:rPr>
        <w:t>2</w:t>
      </w:r>
      <w:r w:rsidRPr="00F64CC7">
        <w:rPr>
          <w:lang w:eastAsia="zh-CN"/>
        </w:rPr>
        <w:t>.</w:t>
      </w:r>
      <w:r>
        <w:rPr>
          <w:lang w:eastAsia="zh-CN"/>
        </w:rPr>
        <w:t>1.</w:t>
      </w:r>
      <w:r w:rsidR="009C3BF6">
        <w:rPr>
          <w:lang w:eastAsia="zh-CN"/>
        </w:rPr>
        <w:t>3</w:t>
      </w:r>
      <w:r w:rsidRPr="00F64CC7">
        <w:rPr>
          <w:lang w:eastAsia="zh-CN"/>
        </w:rPr>
        <w:t xml:space="preserve"> </w:t>
      </w:r>
      <w:r>
        <w:rPr>
          <w:lang w:eastAsia="zh-CN"/>
        </w:rPr>
        <w:t>L2 handling not supported in Rel-18 due to too late</w:t>
      </w:r>
    </w:p>
    <w:p w14:paraId="58945820" w14:textId="77777777" w:rsidR="009E388C" w:rsidRPr="000B651B" w:rsidRDefault="009E388C" w:rsidP="009E388C">
      <w:pPr>
        <w:widowControl/>
        <w:spacing w:after="120" w:line="240" w:lineRule="atLeast"/>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During discussion of Rel-18 mobility correction last meeting, triggering of PDCP recovery for AM DRB with RLC bearer released in case of LTM cell switch without L2 reset was discussed, and companies think that it is technical correct, but it is too late to support. The Rel-18 network implementation should ensure that the concerned case never happens. </w:t>
      </w:r>
    </w:p>
    <w:tbl>
      <w:tblPr>
        <w:tblStyle w:val="af3"/>
        <w:tblW w:w="0" w:type="auto"/>
        <w:tblLook w:val="04A0" w:firstRow="1" w:lastRow="0" w:firstColumn="1" w:lastColumn="0" w:noHBand="0" w:noVBand="1"/>
      </w:tblPr>
      <w:tblGrid>
        <w:gridCol w:w="9629"/>
      </w:tblGrid>
      <w:tr w:rsidR="009E388C" w14:paraId="518334DC" w14:textId="77777777" w:rsidTr="004562B9">
        <w:tc>
          <w:tcPr>
            <w:tcW w:w="9629" w:type="dxa"/>
          </w:tcPr>
          <w:p w14:paraId="4E05A39C" w14:textId="77777777" w:rsidR="009E388C" w:rsidRDefault="009E388C" w:rsidP="004562B9">
            <w:pPr>
              <w:pStyle w:val="Doc-title"/>
            </w:pPr>
            <w:r>
              <w:t>R2-2410063</w:t>
            </w:r>
            <w:r>
              <w:tab/>
              <w:t>Remaining issues on L2 reset for LTM</w:t>
            </w:r>
            <w:r>
              <w:tab/>
              <w:t>NEC</w:t>
            </w:r>
            <w:r>
              <w:tab/>
              <w:t>discussion</w:t>
            </w:r>
            <w:r>
              <w:tab/>
              <w:t>Rel-18</w:t>
            </w:r>
            <w:r>
              <w:tab/>
              <w:t>NR_Mob_enh2-Core</w:t>
            </w:r>
          </w:p>
          <w:p w14:paraId="4962654C" w14:textId="77777777" w:rsidR="009E388C" w:rsidRDefault="009E388C" w:rsidP="004562B9">
            <w:pPr>
              <w:pStyle w:val="Doc-text2"/>
              <w:ind w:left="1253" w:firstLine="0"/>
            </w:pPr>
            <w:r w:rsidRPr="00ED2A8D">
              <w:t>Proposal: In case of LTM cell switch without L2 reset, UE triggers PDCP recovery for an AM DRB, if one of its associated RLC bearer is released. The draft CR in Annex is adopted.</w:t>
            </w:r>
          </w:p>
          <w:p w14:paraId="5ED4F557" w14:textId="77777777" w:rsidR="009E388C" w:rsidRDefault="009E388C" w:rsidP="004562B9">
            <w:pPr>
              <w:pStyle w:val="Doc-text2"/>
              <w:ind w:left="1253" w:firstLine="0"/>
            </w:pPr>
          </w:p>
          <w:p w14:paraId="2AD4F78E" w14:textId="77777777" w:rsidR="009E388C" w:rsidRDefault="009E388C" w:rsidP="004562B9">
            <w:pPr>
              <w:pStyle w:val="Agreement"/>
            </w:pPr>
            <w:r>
              <w:t>Not pursued.</w:t>
            </w:r>
          </w:p>
          <w:p w14:paraId="4729BA1C" w14:textId="77777777" w:rsidR="009E388C" w:rsidRDefault="009E388C" w:rsidP="004562B9">
            <w:pPr>
              <w:pStyle w:val="Doc-text2"/>
              <w:ind w:left="1253" w:firstLine="0"/>
            </w:pPr>
          </w:p>
          <w:p w14:paraId="26D58E81" w14:textId="77777777" w:rsidR="009E388C" w:rsidRPr="007569D4" w:rsidRDefault="009E388C" w:rsidP="004562B9">
            <w:pPr>
              <w:pStyle w:val="Doc-text2"/>
              <w:ind w:left="1253" w:firstLine="0"/>
              <w:rPr>
                <w:rFonts w:eastAsiaTheme="minorEastAsia"/>
              </w:rPr>
            </w:pPr>
            <w:r>
              <w:t xml:space="preserve">[Apple]: Wonders if the scenario is really valid one. [Ericsson]: Considering it is NBC change, prefer not to have it. We still can survive w/o this change. [Xiaomi]: If companies are not favourable with this change, it’s good to capture that NW ensures this situation doesn’t happen in the meeting minutes. [Samsung, Qualcomm]: Although we agree in technical point of view, also share the concern with Ericsson. It may be too late to specify it now. </w:t>
            </w:r>
          </w:p>
          <w:p w14:paraId="69C8A588" w14:textId="77777777" w:rsidR="009E388C" w:rsidRPr="001808D3" w:rsidRDefault="009E388C" w:rsidP="004562B9">
            <w:pPr>
              <w:pStyle w:val="Doc-text2"/>
              <w:ind w:left="1253" w:firstLine="0"/>
            </w:pPr>
            <w:r>
              <w:t xml:space="preserve">[Vivo]: It’s ok not to agree with this correction, but considering it is valid scenario since it was already considered in SCPAC and specified it, it would be better to capture that NW ensures this situation doesn’t happen. [Ericsson]: Prefer to do nothing. Reasonable NW implementation takes care of it. [MediaTek]: Agree with Ericsson. [Google]: Agree with Ericsson. We may consider for Rel-19. </w:t>
            </w:r>
          </w:p>
        </w:tc>
      </w:tr>
    </w:tbl>
    <w:p w14:paraId="318FCFB0" w14:textId="77777777" w:rsidR="009E388C" w:rsidRDefault="009E388C" w:rsidP="009E388C">
      <w:pPr>
        <w:widowControl/>
        <w:spacing w:after="120" w:line="240" w:lineRule="atLeast"/>
        <w:rPr>
          <w:rFonts w:ascii="Times New Roman" w:eastAsia="Microsoft YaHei UI" w:hAnsi="Times New Roman" w:cs="Times New Roman"/>
          <w:b/>
          <w:bCs/>
          <w:i/>
          <w:iCs/>
          <w:color w:val="000000"/>
          <w:kern w:val="0"/>
          <w:szCs w:val="21"/>
          <w:u w:val="single"/>
          <w:lang w:val="en-US" w:eastAsia="zh-CN"/>
        </w:rPr>
      </w:pPr>
    </w:p>
    <w:p w14:paraId="2D86B251" w14:textId="671C7559" w:rsidR="00E83EA4" w:rsidRPr="00F403BE" w:rsidRDefault="009E388C" w:rsidP="009E388C">
      <w:pPr>
        <w:widowControl/>
        <w:spacing w:after="120" w:line="240" w:lineRule="atLeast"/>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For legacy handover procedure, RLC bearer release can happen in case of intra-CU handover case, which means that there is no such restriction compared with LTM. To the remove this restriction for LTM, the related UE behavior can be supported in Rel-19.</w:t>
      </w:r>
    </w:p>
    <w:p w14:paraId="4F835826" w14:textId="67DCE5A2" w:rsidR="009E388C" w:rsidRDefault="009E388C" w:rsidP="0072403E">
      <w:pPr>
        <w:pStyle w:val="a9"/>
        <w:widowControl/>
        <w:numPr>
          <w:ilvl w:val="0"/>
          <w:numId w:val="31"/>
        </w:numPr>
        <w:spacing w:after="120" w:line="240" w:lineRule="atLeast"/>
        <w:rPr>
          <w:rFonts w:ascii="Times New Roman" w:eastAsia="Microsoft YaHei UI" w:hAnsi="Times New Roman" w:cs="Times New Roman"/>
          <w:b/>
          <w:bCs/>
          <w:color w:val="000000"/>
          <w:kern w:val="0"/>
          <w:szCs w:val="21"/>
          <w:lang w:eastAsia="zh-CN"/>
        </w:rPr>
      </w:pPr>
      <w:r>
        <w:rPr>
          <w:rFonts w:ascii="Times New Roman" w:eastAsia="Microsoft YaHei UI" w:hAnsi="Times New Roman" w:cs="Times New Roman"/>
          <w:b/>
          <w:bCs/>
          <w:color w:val="000000"/>
          <w:kern w:val="0"/>
          <w:szCs w:val="21"/>
          <w:lang w:eastAsia="zh-CN"/>
        </w:rPr>
        <w:t>Support in Rel-19 that the UE</w:t>
      </w:r>
      <w:r w:rsidRPr="00C97334">
        <w:rPr>
          <w:rFonts w:ascii="Times New Roman" w:eastAsia="Microsoft YaHei UI" w:hAnsi="Times New Roman" w:cs="Times New Roman"/>
          <w:b/>
          <w:bCs/>
          <w:color w:val="000000"/>
          <w:kern w:val="0"/>
          <w:szCs w:val="21"/>
          <w:lang w:eastAsia="zh-CN"/>
        </w:rPr>
        <w:t xml:space="preserve"> triggers PDCP recovery for an AM DRB, if one of its associated RLC bearer is released</w:t>
      </w:r>
      <w:r w:rsidRPr="00E15A72">
        <w:rPr>
          <w:rFonts w:ascii="Times New Roman" w:eastAsia="Microsoft YaHei UI" w:hAnsi="Times New Roman" w:cs="Times New Roman"/>
          <w:b/>
          <w:bCs/>
          <w:color w:val="000000"/>
          <w:kern w:val="0"/>
          <w:szCs w:val="21"/>
          <w:lang w:eastAsia="zh-CN"/>
        </w:rPr>
        <w:t xml:space="preserve"> </w:t>
      </w:r>
      <w:r>
        <w:rPr>
          <w:rFonts w:ascii="Times New Roman" w:eastAsia="Microsoft YaHei UI" w:hAnsi="Times New Roman" w:cs="Times New Roman"/>
          <w:b/>
          <w:bCs/>
          <w:color w:val="000000"/>
          <w:kern w:val="0"/>
          <w:szCs w:val="21"/>
          <w:lang w:eastAsia="zh-CN"/>
        </w:rPr>
        <w:t>i</w:t>
      </w:r>
      <w:r w:rsidRPr="00C97334">
        <w:rPr>
          <w:rFonts w:ascii="Times New Roman" w:eastAsia="Microsoft YaHei UI" w:hAnsi="Times New Roman" w:cs="Times New Roman"/>
          <w:b/>
          <w:bCs/>
          <w:color w:val="000000"/>
          <w:kern w:val="0"/>
          <w:szCs w:val="21"/>
          <w:lang w:eastAsia="zh-CN"/>
        </w:rPr>
        <w:t>n case of LTM cell switch without L2 reset.</w:t>
      </w:r>
      <w:r w:rsidR="000A083B">
        <w:rPr>
          <w:rFonts w:ascii="Times New Roman" w:eastAsia="Microsoft YaHei UI" w:hAnsi="Times New Roman" w:cs="Times New Roman"/>
          <w:b/>
          <w:bCs/>
          <w:color w:val="000000"/>
          <w:kern w:val="0"/>
          <w:szCs w:val="21"/>
          <w:lang w:eastAsia="zh-CN"/>
        </w:rPr>
        <w:t xml:space="preserve"> </w:t>
      </w:r>
      <w:r w:rsidR="000A083B">
        <w:rPr>
          <w:rFonts w:ascii="Times New Roman" w:eastAsia="Microsoft YaHei UI" w:hAnsi="Times New Roman" w:cs="Times New Roman" w:hint="eastAsia"/>
          <w:b/>
          <w:bCs/>
          <w:color w:val="000000"/>
          <w:kern w:val="0"/>
          <w:szCs w:val="21"/>
          <w:lang w:eastAsia="zh-CN"/>
        </w:rPr>
        <w:t>And</w:t>
      </w:r>
      <w:r w:rsidR="000A083B">
        <w:rPr>
          <w:rFonts w:ascii="Times New Roman" w:eastAsia="Microsoft YaHei UI" w:hAnsi="Times New Roman" w:cs="Times New Roman"/>
          <w:b/>
          <w:bCs/>
          <w:color w:val="000000"/>
          <w:kern w:val="0"/>
          <w:szCs w:val="21"/>
          <w:lang w:eastAsia="zh-CN"/>
        </w:rPr>
        <w:t xml:space="preserve"> RAN2 </w:t>
      </w:r>
      <w:r w:rsidR="00984FF9">
        <w:rPr>
          <w:rFonts w:ascii="Times New Roman" w:eastAsia="Microsoft YaHei UI" w:hAnsi="Times New Roman" w:cs="Times New Roman"/>
          <w:b/>
          <w:bCs/>
          <w:color w:val="000000"/>
          <w:kern w:val="0"/>
          <w:szCs w:val="21"/>
          <w:lang w:eastAsia="zh-CN"/>
        </w:rPr>
        <w:t xml:space="preserve">to </w:t>
      </w:r>
      <w:r w:rsidR="000A083B">
        <w:rPr>
          <w:rFonts w:ascii="Times New Roman" w:eastAsia="Microsoft YaHei UI" w:hAnsi="Times New Roman" w:cs="Times New Roman"/>
          <w:b/>
          <w:bCs/>
          <w:color w:val="000000"/>
          <w:kern w:val="0"/>
          <w:szCs w:val="21"/>
          <w:lang w:eastAsia="zh-CN"/>
        </w:rPr>
        <w:t xml:space="preserve">agree the </w:t>
      </w:r>
      <w:r w:rsidR="00A54F92">
        <w:rPr>
          <w:rFonts w:ascii="Times New Roman" w:eastAsia="Microsoft YaHei UI" w:hAnsi="Times New Roman" w:cs="Times New Roman"/>
          <w:b/>
          <w:bCs/>
          <w:color w:val="000000"/>
          <w:kern w:val="0"/>
          <w:szCs w:val="21"/>
          <w:lang w:eastAsia="zh-CN"/>
        </w:rPr>
        <w:t>corresponding</w:t>
      </w:r>
      <w:r w:rsidR="000A083B">
        <w:rPr>
          <w:rFonts w:ascii="Times New Roman" w:eastAsia="Microsoft YaHei UI" w:hAnsi="Times New Roman" w:cs="Times New Roman"/>
          <w:b/>
          <w:bCs/>
          <w:color w:val="000000"/>
          <w:kern w:val="0"/>
          <w:szCs w:val="21"/>
          <w:lang w:eastAsia="zh-CN"/>
        </w:rPr>
        <w:t xml:space="preserve"> TP in Annex.</w:t>
      </w:r>
    </w:p>
    <w:p w14:paraId="0914D94E" w14:textId="77777777" w:rsidR="000A1FFB" w:rsidRPr="000A1FFB" w:rsidRDefault="000A1FFB" w:rsidP="000A1FFB">
      <w:pPr>
        <w:widowControl/>
        <w:spacing w:after="120" w:line="240" w:lineRule="atLeast"/>
        <w:rPr>
          <w:rFonts w:ascii="Times New Roman" w:eastAsia="Microsoft YaHei UI" w:hAnsi="Times New Roman" w:cs="Times New Roman"/>
          <w:b/>
          <w:bCs/>
          <w:color w:val="000000"/>
          <w:kern w:val="0"/>
          <w:szCs w:val="21"/>
          <w:lang w:eastAsia="zh-CN"/>
        </w:rPr>
      </w:pPr>
    </w:p>
    <w:p w14:paraId="605A48AF" w14:textId="1FBAD6B9" w:rsidR="001A47BE" w:rsidRDefault="001A47BE" w:rsidP="001A47BE">
      <w:pPr>
        <w:pStyle w:val="2"/>
        <w:spacing w:after="120"/>
        <w:rPr>
          <w:rFonts w:eastAsia="Arial Unicode MS" w:cs="Times New Roman"/>
          <w:kern w:val="0"/>
          <w:sz w:val="32"/>
          <w:szCs w:val="32"/>
          <w:lang w:eastAsia="zh-CN"/>
        </w:rPr>
      </w:pPr>
      <w:r w:rsidRPr="001A47BE">
        <w:rPr>
          <w:rFonts w:eastAsia="Arial Unicode MS" w:cs="Times New Roman" w:hint="eastAsia"/>
          <w:kern w:val="0"/>
          <w:sz w:val="32"/>
          <w:szCs w:val="32"/>
          <w:lang w:eastAsia="zh-CN"/>
        </w:rPr>
        <w:t>2</w:t>
      </w:r>
      <w:r w:rsidRPr="001A47BE">
        <w:rPr>
          <w:rFonts w:eastAsia="Arial Unicode MS" w:cs="Times New Roman"/>
          <w:kern w:val="0"/>
          <w:sz w:val="32"/>
          <w:szCs w:val="32"/>
          <w:lang w:eastAsia="zh-CN"/>
        </w:rPr>
        <w:t>.2</w:t>
      </w:r>
      <w:r>
        <w:rPr>
          <w:rFonts w:eastAsia="Arial Unicode MS" w:cs="Times New Roman"/>
          <w:kern w:val="0"/>
          <w:sz w:val="32"/>
          <w:szCs w:val="32"/>
          <w:lang w:eastAsia="zh-CN"/>
        </w:rPr>
        <w:t xml:space="preserve"> </w:t>
      </w:r>
      <w:r w:rsidRPr="001A47BE">
        <w:rPr>
          <w:rFonts w:eastAsia="Arial Unicode MS" w:cs="Times New Roman"/>
          <w:kern w:val="0"/>
          <w:sz w:val="32"/>
          <w:szCs w:val="32"/>
          <w:lang w:eastAsia="zh-CN"/>
        </w:rPr>
        <w:t>LTM fast recovery</w:t>
      </w:r>
      <w:r w:rsidR="00A71CF8">
        <w:rPr>
          <w:rFonts w:eastAsia="Arial Unicode MS" w:cs="Times New Roman"/>
          <w:kern w:val="0"/>
          <w:sz w:val="32"/>
          <w:szCs w:val="32"/>
          <w:lang w:eastAsia="zh-CN"/>
        </w:rPr>
        <w:t xml:space="preserve"> for inter-CU LTM</w:t>
      </w:r>
    </w:p>
    <w:p w14:paraId="5DCC4282" w14:textId="26FA0280" w:rsidR="00CC0987" w:rsidRPr="00CC0987" w:rsidRDefault="00CC0987" w:rsidP="00CC0987">
      <w:pPr>
        <w:widowControl/>
        <w:spacing w:after="120" w:line="240" w:lineRule="atLeast"/>
        <w:rPr>
          <w:rFonts w:ascii="Times New Roman" w:eastAsia="Arial Unicode MS" w:hAnsi="Times New Roman" w:cs="Times New Roman"/>
          <w:kern w:val="0"/>
          <w:szCs w:val="20"/>
          <w:lang w:eastAsia="zh-CN"/>
        </w:rPr>
      </w:pPr>
      <w:r w:rsidRPr="00CC0987">
        <w:rPr>
          <w:rFonts w:ascii="Times New Roman" w:eastAsia="Arial Unicode MS" w:hAnsi="Times New Roman" w:cs="Times New Roman" w:hint="eastAsia"/>
          <w:kern w:val="0"/>
          <w:szCs w:val="20"/>
          <w:lang w:eastAsia="zh-CN"/>
        </w:rPr>
        <w:t>On</w:t>
      </w:r>
      <w:r w:rsidRPr="00CC0987">
        <w:rPr>
          <w:rFonts w:ascii="Times New Roman" w:eastAsia="Arial Unicode MS" w:hAnsi="Times New Roman" w:cs="Times New Roman"/>
          <w:kern w:val="0"/>
          <w:szCs w:val="20"/>
          <w:lang w:eastAsia="zh-CN"/>
        </w:rPr>
        <w:t xml:space="preserve"> </w:t>
      </w:r>
      <w:r w:rsidRPr="00CC0987">
        <w:rPr>
          <w:rFonts w:ascii="Times New Roman" w:eastAsia="Arial Unicode MS" w:hAnsi="Times New Roman" w:cs="Times New Roman" w:hint="eastAsia"/>
          <w:kern w:val="0"/>
          <w:szCs w:val="20"/>
          <w:lang w:eastAsia="zh-CN"/>
        </w:rPr>
        <w:t>the</w:t>
      </w:r>
      <w:r w:rsidRPr="00CC0987">
        <w:rPr>
          <w:rFonts w:ascii="Times New Roman" w:eastAsia="Arial Unicode MS" w:hAnsi="Times New Roman" w:cs="Times New Roman"/>
          <w:kern w:val="0"/>
          <w:szCs w:val="20"/>
          <w:lang w:eastAsia="zh-CN"/>
        </w:rPr>
        <w:t xml:space="preserve"> issue of LTM fast recovery, </w:t>
      </w:r>
      <w:r>
        <w:rPr>
          <w:rFonts w:ascii="Times New Roman" w:eastAsia="Arial Unicode MS" w:hAnsi="Times New Roman" w:cs="Times New Roman"/>
          <w:kern w:val="0"/>
          <w:szCs w:val="20"/>
          <w:lang w:eastAsia="zh-CN"/>
        </w:rPr>
        <w:t xml:space="preserve">RAN2 </w:t>
      </w:r>
      <w:r w:rsidR="00B45740">
        <w:rPr>
          <w:rFonts w:ascii="Times New Roman" w:eastAsia="Arial Unicode MS" w:hAnsi="Times New Roman" w:cs="Times New Roman"/>
          <w:kern w:val="0"/>
          <w:szCs w:val="20"/>
          <w:lang w:eastAsia="zh-CN"/>
        </w:rPr>
        <w:t>agreed the following agreements during previous meeting.</w:t>
      </w:r>
    </w:p>
    <w:p w14:paraId="0F4D42CB" w14:textId="496A1AC4" w:rsidR="00EE7EE9" w:rsidRPr="002B5C7A" w:rsidRDefault="00EE7EE9" w:rsidP="00EE7EE9">
      <w:pPr>
        <w:pStyle w:val="Agreement"/>
        <w:rPr>
          <w:szCs w:val="20"/>
        </w:rPr>
      </w:pPr>
      <w:r w:rsidRPr="002B5C7A">
        <w:rPr>
          <w:szCs w:val="20"/>
        </w:rPr>
        <w:t xml:space="preserve">RAN2#127bis: The Rel18 handling on failure is reused in R19 if the UE selects an intra-CU LTM candidate cell after intra-CU LTM failure; for other cases, </w:t>
      </w:r>
      <w:proofErr w:type="gramStart"/>
      <w:r w:rsidRPr="002B5C7A">
        <w:rPr>
          <w:szCs w:val="20"/>
        </w:rPr>
        <w:t>e.g.</w:t>
      </w:r>
      <w:proofErr w:type="gramEnd"/>
      <w:r w:rsidRPr="002B5C7A">
        <w:rPr>
          <w:szCs w:val="20"/>
        </w:rPr>
        <w:t xml:space="preserve"> inter-CU LTM failure, the failure handling is FFS (related to SA3’s inputs).</w:t>
      </w:r>
    </w:p>
    <w:p w14:paraId="1B956B1B" w14:textId="77777777" w:rsidR="002B5C7A" w:rsidRPr="002B5C7A" w:rsidRDefault="002B5C7A" w:rsidP="002B5C7A">
      <w:pPr>
        <w:pStyle w:val="Agreement"/>
        <w:rPr>
          <w:szCs w:val="20"/>
          <w:lang w:val="en-US"/>
        </w:rPr>
      </w:pPr>
      <w:r w:rsidRPr="002B5C7A">
        <w:rPr>
          <w:szCs w:val="20"/>
          <w:lang w:val="en-US"/>
        </w:rPr>
        <w:t xml:space="preserve">RAN2#128: RAN2 to postpone the discussion on fast recovery upon inter-CU LTM failure until inter-CU LTM security solution is finalized, if fast recovery is feasible. </w:t>
      </w:r>
    </w:p>
    <w:p w14:paraId="06919F35" w14:textId="4FAA56F2" w:rsidR="002B5C7A" w:rsidRDefault="00B45740" w:rsidP="00B45740">
      <w:pPr>
        <w:widowControl/>
        <w:spacing w:beforeLines="50" w:before="120" w:after="120" w:line="240" w:lineRule="atLeast"/>
        <w:rPr>
          <w:rFonts w:ascii="Times New Roman" w:eastAsia="Microsoft YaHei UI" w:hAnsi="Times New Roman" w:cs="Times New Roman"/>
          <w:color w:val="000000"/>
          <w:kern w:val="0"/>
          <w:szCs w:val="21"/>
          <w:lang w:val="en-US" w:eastAsia="zh-CN"/>
        </w:rPr>
      </w:pPr>
      <w:r w:rsidRPr="00B45740">
        <w:rPr>
          <w:rFonts w:ascii="Times New Roman" w:eastAsia="Arial Unicode MS" w:hAnsi="Times New Roman" w:cs="Times New Roman" w:hint="eastAsia"/>
          <w:kern w:val="0"/>
          <w:szCs w:val="20"/>
          <w:lang w:eastAsia="zh-CN"/>
        </w:rPr>
        <w:t>B</w:t>
      </w:r>
      <w:r w:rsidRPr="00B45740">
        <w:rPr>
          <w:rFonts w:ascii="Times New Roman" w:eastAsia="Arial Unicode MS" w:hAnsi="Times New Roman" w:cs="Times New Roman"/>
          <w:kern w:val="0"/>
          <w:szCs w:val="20"/>
          <w:lang w:eastAsia="zh-CN"/>
        </w:rPr>
        <w:t xml:space="preserve">ased on the </w:t>
      </w:r>
      <w:r>
        <w:rPr>
          <w:rFonts w:ascii="Times New Roman" w:eastAsia="Arial Unicode MS" w:hAnsi="Times New Roman" w:cs="Times New Roman"/>
          <w:kern w:val="0"/>
          <w:szCs w:val="20"/>
          <w:lang w:eastAsia="zh-CN"/>
        </w:rPr>
        <w:t xml:space="preserve">SA3 reply LS </w:t>
      </w:r>
      <w:r w:rsidRPr="005C026F">
        <w:rPr>
          <w:rFonts w:ascii="Times New Roman" w:eastAsia="Microsoft YaHei UI" w:hAnsi="Times New Roman" w:cs="Times New Roman"/>
          <w:color w:val="000000"/>
          <w:kern w:val="0"/>
          <w:szCs w:val="21"/>
          <w:lang w:val="en-US" w:eastAsia="zh-CN"/>
        </w:rPr>
        <w:t>on security handling for inter-CU LTM</w:t>
      </w:r>
      <w:r>
        <w:rPr>
          <w:rFonts w:ascii="Times New Roman" w:eastAsia="Microsoft YaHei UI" w:hAnsi="Times New Roman" w:cs="Times New Roman"/>
          <w:color w:val="000000"/>
          <w:kern w:val="0"/>
          <w:szCs w:val="21"/>
          <w:lang w:val="en-US" w:eastAsia="zh-CN"/>
        </w:rPr>
        <w:t xml:space="preserve">, we observed that the NCC </w:t>
      </w:r>
      <w:r w:rsidRPr="00B45740">
        <w:rPr>
          <w:rFonts w:ascii="Times New Roman" w:eastAsia="Microsoft YaHei UI" w:hAnsi="Times New Roman" w:cs="Times New Roman"/>
          <w:color w:val="000000"/>
          <w:kern w:val="0"/>
          <w:szCs w:val="21"/>
          <w:lang w:val="en-US" w:eastAsia="zh-CN"/>
        </w:rPr>
        <w:t>can be transmitted to the UE in plaintext via MAC CE message</w:t>
      </w:r>
      <w:r>
        <w:rPr>
          <w:rFonts w:ascii="Times New Roman" w:eastAsia="Microsoft YaHei UI" w:hAnsi="Times New Roman" w:cs="Times New Roman"/>
          <w:color w:val="000000"/>
          <w:kern w:val="0"/>
          <w:szCs w:val="21"/>
          <w:lang w:val="en-US" w:eastAsia="zh-CN"/>
        </w:rPr>
        <w:t xml:space="preserve">, i.e., LTM cell switch command MAC CE. For LTM fast recovery upon LTM failure, </w:t>
      </w:r>
      <w:r w:rsidR="00621F1E">
        <w:rPr>
          <w:rFonts w:ascii="Times New Roman" w:eastAsia="Microsoft YaHei UI" w:hAnsi="Times New Roman" w:cs="Times New Roman"/>
          <w:color w:val="000000"/>
          <w:kern w:val="0"/>
          <w:szCs w:val="21"/>
          <w:lang w:val="en-US" w:eastAsia="zh-CN"/>
        </w:rPr>
        <w:t xml:space="preserve">regardless of intra-CU LTM failure or inter-CU LTM </w:t>
      </w:r>
      <w:proofErr w:type="gramStart"/>
      <w:r w:rsidR="00621F1E">
        <w:rPr>
          <w:rFonts w:ascii="Times New Roman" w:eastAsia="Microsoft YaHei UI" w:hAnsi="Times New Roman" w:cs="Times New Roman"/>
          <w:color w:val="000000"/>
          <w:kern w:val="0"/>
          <w:szCs w:val="21"/>
          <w:lang w:val="en-US" w:eastAsia="zh-CN"/>
        </w:rPr>
        <w:t>failure,e</w:t>
      </w:r>
      <w:proofErr w:type="gramEnd"/>
      <w:r w:rsidR="00621F1E">
        <w:rPr>
          <w:rFonts w:ascii="Times New Roman" w:eastAsia="Microsoft YaHei UI" w:hAnsi="Times New Roman" w:cs="Times New Roman"/>
          <w:color w:val="000000"/>
          <w:kern w:val="0"/>
          <w:szCs w:val="21"/>
          <w:lang w:val="en-US" w:eastAsia="zh-CN"/>
        </w:rPr>
        <w:t xml:space="preserve"> </w:t>
      </w:r>
      <w:r>
        <w:rPr>
          <w:rFonts w:ascii="Times New Roman" w:eastAsia="Microsoft YaHei UI" w:hAnsi="Times New Roman" w:cs="Times New Roman"/>
          <w:color w:val="000000"/>
          <w:kern w:val="0"/>
          <w:szCs w:val="21"/>
          <w:lang w:val="en-US" w:eastAsia="zh-CN"/>
        </w:rPr>
        <w:t xml:space="preserve">the UE </w:t>
      </w:r>
      <w:r w:rsidR="009A524C">
        <w:rPr>
          <w:rFonts w:ascii="Times New Roman" w:eastAsia="Microsoft YaHei UI" w:hAnsi="Times New Roman" w:cs="Times New Roman"/>
          <w:color w:val="000000"/>
          <w:kern w:val="0"/>
          <w:szCs w:val="21"/>
          <w:lang w:val="en-US" w:eastAsia="zh-CN"/>
        </w:rPr>
        <w:t xml:space="preserve">does not </w:t>
      </w:r>
      <w:r>
        <w:rPr>
          <w:rFonts w:ascii="Times New Roman" w:eastAsia="Microsoft YaHei UI" w:hAnsi="Times New Roman" w:cs="Times New Roman"/>
          <w:color w:val="000000"/>
          <w:kern w:val="0"/>
          <w:szCs w:val="21"/>
          <w:lang w:val="en-US" w:eastAsia="zh-CN"/>
        </w:rPr>
        <w:t xml:space="preserve">have </w:t>
      </w:r>
      <w:r w:rsidR="00D67F3D">
        <w:rPr>
          <w:rFonts w:ascii="Times New Roman" w:eastAsia="Microsoft YaHei UI" w:hAnsi="Times New Roman" w:cs="Times New Roman"/>
          <w:color w:val="000000"/>
          <w:kern w:val="0"/>
          <w:szCs w:val="21"/>
          <w:lang w:val="en-US" w:eastAsia="zh-CN"/>
        </w:rPr>
        <w:t xml:space="preserve">NCC </w:t>
      </w:r>
      <w:r>
        <w:rPr>
          <w:rFonts w:ascii="Times New Roman" w:eastAsia="Microsoft YaHei UI" w:hAnsi="Times New Roman" w:cs="Times New Roman"/>
          <w:color w:val="000000"/>
          <w:kern w:val="0"/>
          <w:szCs w:val="21"/>
          <w:lang w:val="en-US" w:eastAsia="zh-CN"/>
        </w:rPr>
        <w:t xml:space="preserve">to update the security key </w:t>
      </w:r>
      <w:r w:rsidR="009A524C">
        <w:rPr>
          <w:rFonts w:ascii="Times New Roman" w:eastAsia="Microsoft YaHei UI" w:hAnsi="Times New Roman" w:cs="Times New Roman"/>
          <w:color w:val="000000"/>
          <w:kern w:val="0"/>
          <w:szCs w:val="21"/>
          <w:lang w:val="en-US" w:eastAsia="zh-CN"/>
        </w:rPr>
        <w:t>because there is</w:t>
      </w:r>
      <w:r>
        <w:rPr>
          <w:rFonts w:ascii="Times New Roman" w:eastAsia="Microsoft YaHei UI" w:hAnsi="Times New Roman" w:cs="Times New Roman"/>
          <w:color w:val="000000"/>
          <w:kern w:val="0"/>
          <w:szCs w:val="21"/>
          <w:lang w:val="en-US" w:eastAsia="zh-CN"/>
        </w:rPr>
        <w:t xml:space="preserve"> no </w:t>
      </w:r>
      <w:r>
        <w:rPr>
          <w:rFonts w:ascii="Times New Roman" w:eastAsia="Microsoft YaHei UI" w:hAnsi="Times New Roman" w:cs="Times New Roman" w:hint="eastAsia"/>
          <w:color w:val="000000"/>
          <w:kern w:val="0"/>
          <w:szCs w:val="21"/>
          <w:lang w:val="en-US" w:eastAsia="zh-CN"/>
        </w:rPr>
        <w:t>LTM</w:t>
      </w:r>
      <w:r>
        <w:rPr>
          <w:rFonts w:ascii="Times New Roman" w:eastAsia="Microsoft YaHei UI" w:hAnsi="Times New Roman" w:cs="Times New Roman"/>
          <w:color w:val="000000"/>
          <w:kern w:val="0"/>
          <w:szCs w:val="21"/>
          <w:lang w:val="en-US" w:eastAsia="zh-CN"/>
        </w:rPr>
        <w:t xml:space="preserve"> </w:t>
      </w:r>
      <w:r>
        <w:rPr>
          <w:rFonts w:ascii="Times New Roman" w:eastAsia="Microsoft YaHei UI" w:hAnsi="Times New Roman" w:cs="Times New Roman" w:hint="eastAsia"/>
          <w:color w:val="000000"/>
          <w:kern w:val="0"/>
          <w:szCs w:val="21"/>
          <w:lang w:val="en-US" w:eastAsia="zh-CN"/>
        </w:rPr>
        <w:t>cell</w:t>
      </w:r>
      <w:r>
        <w:rPr>
          <w:rFonts w:ascii="Times New Roman" w:eastAsia="Microsoft YaHei UI" w:hAnsi="Times New Roman" w:cs="Times New Roman"/>
          <w:color w:val="000000"/>
          <w:kern w:val="0"/>
          <w:szCs w:val="21"/>
          <w:lang w:val="en-US" w:eastAsia="zh-CN"/>
        </w:rPr>
        <w:t xml:space="preserve"> </w:t>
      </w:r>
      <w:r>
        <w:rPr>
          <w:rFonts w:ascii="Times New Roman" w:eastAsia="Microsoft YaHei UI" w:hAnsi="Times New Roman" w:cs="Times New Roman" w:hint="eastAsia"/>
          <w:color w:val="000000"/>
          <w:kern w:val="0"/>
          <w:szCs w:val="21"/>
          <w:lang w:val="en-US" w:eastAsia="zh-CN"/>
        </w:rPr>
        <w:t>switch</w:t>
      </w:r>
      <w:r>
        <w:rPr>
          <w:rFonts w:ascii="Times New Roman" w:eastAsia="Microsoft YaHei UI" w:hAnsi="Times New Roman" w:cs="Times New Roman"/>
          <w:color w:val="000000"/>
          <w:kern w:val="0"/>
          <w:szCs w:val="21"/>
          <w:lang w:val="en-US" w:eastAsia="zh-CN"/>
        </w:rPr>
        <w:t xml:space="preserve"> </w:t>
      </w:r>
      <w:r>
        <w:rPr>
          <w:rFonts w:ascii="Times New Roman" w:eastAsia="Microsoft YaHei UI" w:hAnsi="Times New Roman" w:cs="Times New Roman" w:hint="eastAsia"/>
          <w:color w:val="000000"/>
          <w:kern w:val="0"/>
          <w:szCs w:val="21"/>
          <w:lang w:val="en-US" w:eastAsia="zh-CN"/>
        </w:rPr>
        <w:t>command</w:t>
      </w:r>
      <w:r>
        <w:rPr>
          <w:rFonts w:ascii="Times New Roman" w:eastAsia="Microsoft YaHei UI" w:hAnsi="Times New Roman" w:cs="Times New Roman"/>
          <w:color w:val="000000"/>
          <w:kern w:val="0"/>
          <w:szCs w:val="21"/>
          <w:lang w:val="en-US" w:eastAsia="zh-CN"/>
        </w:rPr>
        <w:t xml:space="preserve"> </w:t>
      </w:r>
      <w:r>
        <w:rPr>
          <w:rFonts w:ascii="Times New Roman" w:eastAsia="Microsoft YaHei UI" w:hAnsi="Times New Roman" w:cs="Times New Roman" w:hint="eastAsia"/>
          <w:color w:val="000000"/>
          <w:kern w:val="0"/>
          <w:szCs w:val="21"/>
          <w:lang w:val="en-US" w:eastAsia="zh-CN"/>
        </w:rPr>
        <w:t>MAC</w:t>
      </w:r>
      <w:r>
        <w:rPr>
          <w:rFonts w:ascii="Times New Roman" w:eastAsia="Microsoft YaHei UI" w:hAnsi="Times New Roman" w:cs="Times New Roman"/>
          <w:color w:val="000000"/>
          <w:kern w:val="0"/>
          <w:szCs w:val="21"/>
          <w:lang w:val="en-US" w:eastAsia="zh-CN"/>
        </w:rPr>
        <w:t xml:space="preserve"> </w:t>
      </w:r>
      <w:r>
        <w:rPr>
          <w:rFonts w:ascii="Times New Roman" w:eastAsia="Microsoft YaHei UI" w:hAnsi="Times New Roman" w:cs="Times New Roman" w:hint="eastAsia"/>
          <w:color w:val="000000"/>
          <w:kern w:val="0"/>
          <w:szCs w:val="21"/>
          <w:lang w:val="en-US" w:eastAsia="zh-CN"/>
        </w:rPr>
        <w:t>CE</w:t>
      </w:r>
      <w:r>
        <w:rPr>
          <w:rFonts w:ascii="Times New Roman" w:eastAsia="Microsoft YaHei UI" w:hAnsi="Times New Roman" w:cs="Times New Roman"/>
          <w:color w:val="000000"/>
          <w:kern w:val="0"/>
          <w:szCs w:val="21"/>
          <w:lang w:val="en-US" w:eastAsia="zh-CN"/>
        </w:rPr>
        <w:t xml:space="preserve"> message to provide the NCC in the </w:t>
      </w:r>
      <w:r w:rsidR="009A524C">
        <w:rPr>
          <w:rFonts w:ascii="Times New Roman" w:eastAsia="Microsoft YaHei UI" w:hAnsi="Times New Roman" w:cs="Times New Roman"/>
          <w:color w:val="000000"/>
          <w:kern w:val="0"/>
          <w:szCs w:val="21"/>
          <w:lang w:val="en-US" w:eastAsia="zh-CN"/>
        </w:rPr>
        <w:t xml:space="preserve">LTM </w:t>
      </w:r>
      <w:r>
        <w:rPr>
          <w:rFonts w:ascii="Times New Roman" w:eastAsia="Microsoft YaHei UI" w:hAnsi="Times New Roman" w:cs="Times New Roman"/>
          <w:color w:val="000000"/>
          <w:kern w:val="0"/>
          <w:szCs w:val="21"/>
          <w:lang w:val="en-US" w:eastAsia="zh-CN"/>
        </w:rPr>
        <w:t xml:space="preserve">failure case. Therefore, the simplest way is not </w:t>
      </w:r>
      <w:r w:rsidR="009A524C">
        <w:rPr>
          <w:rFonts w:ascii="Times New Roman" w:eastAsia="Microsoft YaHei UI" w:hAnsi="Times New Roman" w:cs="Times New Roman"/>
          <w:color w:val="000000"/>
          <w:kern w:val="0"/>
          <w:szCs w:val="21"/>
          <w:lang w:val="en-US" w:eastAsia="zh-CN"/>
        </w:rPr>
        <w:t>to support</w:t>
      </w:r>
      <w:r>
        <w:rPr>
          <w:rFonts w:ascii="Times New Roman" w:eastAsia="Microsoft YaHei UI" w:hAnsi="Times New Roman" w:cs="Times New Roman"/>
          <w:color w:val="000000"/>
          <w:kern w:val="0"/>
          <w:szCs w:val="21"/>
          <w:lang w:val="en-US" w:eastAsia="zh-CN"/>
        </w:rPr>
        <w:t xml:space="preserve"> the</w:t>
      </w:r>
      <w:r w:rsidR="00621F1E">
        <w:rPr>
          <w:rFonts w:ascii="Times New Roman" w:eastAsia="Microsoft YaHei UI" w:hAnsi="Times New Roman" w:cs="Times New Roman"/>
          <w:color w:val="000000"/>
          <w:kern w:val="0"/>
          <w:szCs w:val="21"/>
          <w:lang w:val="en-US" w:eastAsia="zh-CN"/>
        </w:rPr>
        <w:t xml:space="preserve"> inter-CU</w:t>
      </w:r>
      <w:r>
        <w:rPr>
          <w:rFonts w:ascii="Times New Roman" w:eastAsia="Microsoft YaHei UI" w:hAnsi="Times New Roman" w:cs="Times New Roman"/>
          <w:color w:val="000000"/>
          <w:kern w:val="0"/>
          <w:szCs w:val="21"/>
          <w:lang w:val="en-US" w:eastAsia="zh-CN"/>
        </w:rPr>
        <w:t xml:space="preserve"> LTM fast recovery upon LTM failure.</w:t>
      </w:r>
    </w:p>
    <w:p w14:paraId="0D6F15AF" w14:textId="4EFEF3B3" w:rsidR="00EE7EE9" w:rsidRPr="005B1584" w:rsidRDefault="00A40AA6" w:rsidP="0072403E">
      <w:pPr>
        <w:pStyle w:val="a9"/>
        <w:widowControl/>
        <w:numPr>
          <w:ilvl w:val="0"/>
          <w:numId w:val="31"/>
        </w:numPr>
        <w:spacing w:after="120" w:line="240" w:lineRule="atLeast"/>
        <w:rPr>
          <w:rFonts w:ascii="Times New Roman" w:eastAsia="Microsoft YaHei UI" w:hAnsi="Times New Roman" w:cs="Times New Roman"/>
          <w:b/>
          <w:bCs/>
          <w:color w:val="000000" w:themeColor="text1"/>
          <w:kern w:val="0"/>
          <w:szCs w:val="21"/>
          <w:lang w:val="en-GB" w:eastAsia="zh-CN"/>
        </w:rPr>
      </w:pPr>
      <w:r>
        <w:rPr>
          <w:rFonts w:ascii="Times New Roman" w:eastAsia="Microsoft YaHei UI" w:hAnsi="Times New Roman" w:cs="Times New Roman"/>
          <w:b/>
          <w:bCs/>
          <w:color w:val="000000" w:themeColor="text1"/>
          <w:kern w:val="0"/>
          <w:szCs w:val="21"/>
          <w:lang w:val="en-GB" w:eastAsia="zh-CN"/>
        </w:rPr>
        <w:t xml:space="preserve">Inter-CU </w:t>
      </w:r>
      <w:r w:rsidR="00EE7EE9" w:rsidRPr="00115DB1">
        <w:rPr>
          <w:rFonts w:ascii="Times New Roman" w:eastAsia="Microsoft YaHei UI" w:hAnsi="Times New Roman" w:cs="Times New Roman"/>
          <w:b/>
          <w:bCs/>
          <w:color w:val="000000" w:themeColor="text1"/>
          <w:kern w:val="0"/>
          <w:szCs w:val="21"/>
          <w:lang w:val="en-GB" w:eastAsia="zh-CN"/>
        </w:rPr>
        <w:t xml:space="preserve">LTM </w:t>
      </w:r>
      <w:r w:rsidR="00B128E3" w:rsidRPr="00115DB1">
        <w:rPr>
          <w:rFonts w:ascii="Times New Roman" w:eastAsia="Microsoft YaHei UI" w:hAnsi="Times New Roman" w:cs="Times New Roman"/>
          <w:b/>
          <w:bCs/>
          <w:color w:val="000000" w:themeColor="text1"/>
          <w:kern w:val="0"/>
          <w:szCs w:val="21"/>
          <w:lang w:eastAsia="zh-CN"/>
        </w:rPr>
        <w:t>fast recovery upon LTM failure is not supported.</w:t>
      </w:r>
    </w:p>
    <w:p w14:paraId="21FE7F4F" w14:textId="32DFCF23" w:rsidR="008A489F" w:rsidRPr="00795A44" w:rsidRDefault="008A489F" w:rsidP="005B1584">
      <w:pPr>
        <w:widowControl/>
        <w:spacing w:beforeLines="50" w:before="120" w:after="120" w:line="240" w:lineRule="atLeast"/>
        <w:rPr>
          <w:rFonts w:ascii="Times New Roman" w:eastAsia="Microsoft YaHei UI" w:hAnsi="Times New Roman" w:cs="Times New Roman"/>
          <w:color w:val="0D0D0D" w:themeColor="text1" w:themeTint="F2"/>
          <w:kern w:val="0"/>
          <w:szCs w:val="21"/>
          <w:lang w:val="en-US" w:eastAsia="zh-CN"/>
        </w:rPr>
      </w:pPr>
      <w:r>
        <w:rPr>
          <w:rFonts w:ascii="Times New Roman" w:eastAsia="Microsoft YaHei UI" w:hAnsi="Times New Roman" w:cs="Times New Roman"/>
          <w:color w:val="000000"/>
          <w:kern w:val="0"/>
          <w:szCs w:val="21"/>
          <w:lang w:val="en-US" w:eastAsia="zh-CN"/>
        </w:rPr>
        <w:t>Regarding</w:t>
      </w:r>
      <w:r w:rsidR="005B1584" w:rsidRPr="005B1584">
        <w:rPr>
          <w:rFonts w:ascii="Times New Roman" w:eastAsia="Microsoft YaHei UI" w:hAnsi="Times New Roman" w:cs="Times New Roman"/>
          <w:color w:val="000000"/>
          <w:kern w:val="0"/>
          <w:szCs w:val="21"/>
          <w:lang w:val="en-US" w:eastAsia="zh-CN"/>
        </w:rPr>
        <w:t xml:space="preserve"> how </w:t>
      </w:r>
      <w:r>
        <w:rPr>
          <w:rFonts w:ascii="Times New Roman" w:eastAsia="Microsoft YaHei UI" w:hAnsi="Times New Roman" w:cs="Times New Roman"/>
          <w:color w:val="000000"/>
          <w:kern w:val="0"/>
          <w:szCs w:val="21"/>
          <w:lang w:val="en-US" w:eastAsia="zh-CN"/>
        </w:rPr>
        <w:t>to determine</w:t>
      </w:r>
      <w:r w:rsidR="005B1584" w:rsidRPr="005B1584">
        <w:rPr>
          <w:rFonts w:ascii="Times New Roman" w:eastAsia="Microsoft YaHei UI" w:hAnsi="Times New Roman" w:cs="Times New Roman"/>
          <w:color w:val="000000"/>
          <w:kern w:val="0"/>
          <w:szCs w:val="21"/>
          <w:lang w:val="en-US" w:eastAsia="zh-CN"/>
        </w:rPr>
        <w:t xml:space="preserve"> whether the selected </w:t>
      </w:r>
      <w:r w:rsidR="00795A44">
        <w:rPr>
          <w:rFonts w:ascii="Times New Roman" w:eastAsia="Microsoft YaHei UI" w:hAnsi="Times New Roman" w:cs="Times New Roman"/>
          <w:color w:val="000000"/>
          <w:kern w:val="0"/>
          <w:szCs w:val="21"/>
          <w:lang w:val="en-US" w:eastAsia="zh-CN"/>
        </w:rPr>
        <w:t xml:space="preserve">cell is </w:t>
      </w:r>
      <w:r>
        <w:rPr>
          <w:rFonts w:ascii="Times New Roman" w:eastAsia="Microsoft YaHei UI" w:hAnsi="Times New Roman" w:cs="Times New Roman"/>
          <w:color w:val="000000"/>
          <w:kern w:val="0"/>
          <w:szCs w:val="21"/>
          <w:lang w:val="en-US" w:eastAsia="zh-CN"/>
        </w:rPr>
        <w:t xml:space="preserve">an </w:t>
      </w:r>
      <w:r w:rsidR="00795A44" w:rsidRPr="005B1584">
        <w:rPr>
          <w:rFonts w:ascii="Times New Roman" w:eastAsia="Microsoft YaHei UI" w:hAnsi="Times New Roman" w:cs="Times New Roman"/>
          <w:color w:val="000000"/>
          <w:kern w:val="0"/>
          <w:szCs w:val="21"/>
          <w:lang w:val="en-US" w:eastAsia="zh-CN"/>
        </w:rPr>
        <w:t xml:space="preserve">inter-CU LTM candidate cell </w:t>
      </w:r>
      <w:r w:rsidR="003E078E">
        <w:rPr>
          <w:rFonts w:ascii="Times New Roman" w:eastAsia="Microsoft YaHei UI" w:hAnsi="Times New Roman" w:cs="Times New Roman"/>
          <w:color w:val="000000"/>
          <w:kern w:val="0"/>
          <w:szCs w:val="21"/>
          <w:lang w:val="en-US" w:eastAsia="zh-CN"/>
        </w:rPr>
        <w:t>upon</w:t>
      </w:r>
      <w:r w:rsidR="005B1584" w:rsidRPr="005B1584">
        <w:rPr>
          <w:rFonts w:ascii="Times New Roman" w:eastAsia="Microsoft YaHei UI" w:hAnsi="Times New Roman" w:cs="Times New Roman"/>
          <w:color w:val="000000"/>
          <w:kern w:val="0"/>
          <w:szCs w:val="21"/>
          <w:lang w:val="en-US" w:eastAsia="zh-CN"/>
        </w:rPr>
        <w:t xml:space="preserve"> LTM failure, we think it can be based on the </w:t>
      </w:r>
      <w:r w:rsidR="00621F1E" w:rsidRPr="00621F1E">
        <w:rPr>
          <w:rFonts w:ascii="Times New Roman" w:eastAsia="Microsoft YaHei UI" w:hAnsi="Times New Roman" w:cs="Times New Roman"/>
          <w:i/>
          <w:iCs/>
          <w:color w:val="000000"/>
          <w:kern w:val="0"/>
          <w:szCs w:val="21"/>
          <w:lang w:eastAsia="zh-CN"/>
        </w:rPr>
        <w:t>ltm-NoSecurityChangeID</w:t>
      </w:r>
      <w:r w:rsidR="005B1584" w:rsidRPr="005B1584">
        <w:rPr>
          <w:rFonts w:ascii="Times New Roman" w:eastAsia="Microsoft YaHei UI" w:hAnsi="Times New Roman" w:cs="Times New Roman"/>
          <w:color w:val="000000"/>
          <w:kern w:val="0"/>
          <w:szCs w:val="21"/>
          <w:lang w:val="en-US" w:eastAsia="zh-CN"/>
        </w:rPr>
        <w:t xml:space="preserve">. </w:t>
      </w:r>
      <w:r w:rsidR="00795A44" w:rsidRPr="00795A44">
        <w:rPr>
          <w:rFonts w:ascii="Times New Roman" w:eastAsia="Microsoft YaHei UI" w:hAnsi="Times New Roman" w:cs="Times New Roman"/>
          <w:color w:val="000000"/>
          <w:kern w:val="0"/>
          <w:szCs w:val="21"/>
          <w:lang w:val="en-US" w:eastAsia="zh-CN"/>
        </w:rPr>
        <w:t xml:space="preserve">If the selected cell is one of the LTM candidate cells and if the </w:t>
      </w:r>
      <w:r w:rsidR="00621F1E" w:rsidRPr="00621F1E">
        <w:rPr>
          <w:rFonts w:ascii="Times New Roman" w:eastAsia="Microsoft YaHei UI" w:hAnsi="Times New Roman" w:cs="Times New Roman"/>
          <w:i/>
          <w:iCs/>
          <w:color w:val="000000"/>
          <w:kern w:val="0"/>
          <w:szCs w:val="21"/>
          <w:lang w:eastAsia="zh-CN"/>
        </w:rPr>
        <w:t>ltm-NoSecurityChangeID</w:t>
      </w:r>
      <w:r w:rsidR="00795A44" w:rsidRPr="00795A44">
        <w:rPr>
          <w:rFonts w:ascii="Times New Roman" w:eastAsia="Microsoft YaHei UI" w:hAnsi="Times New Roman" w:cs="Times New Roman"/>
          <w:color w:val="000000"/>
          <w:kern w:val="0"/>
          <w:szCs w:val="21"/>
          <w:lang w:val="en-US" w:eastAsia="zh-CN"/>
        </w:rPr>
        <w:t xml:space="preserve"> of the source cell is same as the selected cell, the UE perform</w:t>
      </w:r>
      <w:r>
        <w:rPr>
          <w:rFonts w:ascii="Times New Roman" w:eastAsia="Microsoft YaHei UI" w:hAnsi="Times New Roman" w:cs="Times New Roman"/>
          <w:color w:val="000000"/>
          <w:kern w:val="0"/>
          <w:szCs w:val="21"/>
          <w:lang w:val="en-US" w:eastAsia="zh-CN"/>
        </w:rPr>
        <w:t>s</w:t>
      </w:r>
      <w:r w:rsidR="00795A44" w:rsidRPr="00795A44">
        <w:rPr>
          <w:rFonts w:ascii="Times New Roman" w:eastAsia="Microsoft YaHei UI" w:hAnsi="Times New Roman" w:cs="Times New Roman"/>
          <w:color w:val="000000"/>
          <w:kern w:val="0"/>
          <w:szCs w:val="21"/>
          <w:lang w:val="en-US" w:eastAsia="zh-CN"/>
        </w:rPr>
        <w:t xml:space="preserve"> the LTM cell switch procedure for the selected LTM candidate cell</w:t>
      </w:r>
      <w:r>
        <w:rPr>
          <w:rFonts w:ascii="Times New Roman" w:eastAsia="Microsoft YaHei UI" w:hAnsi="Times New Roman" w:cs="Times New Roman"/>
          <w:color w:val="000000"/>
          <w:kern w:val="0"/>
          <w:szCs w:val="21"/>
          <w:lang w:val="en-US" w:eastAsia="zh-CN"/>
        </w:rPr>
        <w:t xml:space="preserve"> for fast recovery.</w:t>
      </w:r>
    </w:p>
    <w:p w14:paraId="3852FC55" w14:textId="678BFE5A" w:rsidR="009217B9" w:rsidRPr="00795A44" w:rsidRDefault="001A0304" w:rsidP="00795A44">
      <w:pPr>
        <w:pStyle w:val="a9"/>
        <w:widowControl/>
        <w:numPr>
          <w:ilvl w:val="0"/>
          <w:numId w:val="31"/>
        </w:numPr>
        <w:spacing w:after="120" w:line="240" w:lineRule="atLeast"/>
        <w:rPr>
          <w:rFonts w:ascii="Times New Roman" w:eastAsia="Microsoft YaHei UI" w:hAnsi="Times New Roman" w:cs="Times New Roman"/>
          <w:b/>
          <w:bCs/>
          <w:color w:val="0D0D0D" w:themeColor="text1" w:themeTint="F2"/>
          <w:kern w:val="0"/>
          <w:szCs w:val="21"/>
          <w:lang w:eastAsia="zh-CN"/>
        </w:rPr>
      </w:pPr>
      <w:r>
        <w:rPr>
          <w:rFonts w:ascii="Times New Roman" w:eastAsia="Microsoft YaHei UI" w:hAnsi="Times New Roman" w:cs="Times New Roman"/>
          <w:b/>
          <w:bCs/>
          <w:color w:val="0D0D0D" w:themeColor="text1" w:themeTint="F2"/>
          <w:kern w:val="0"/>
          <w:szCs w:val="21"/>
          <w:lang w:val="en-GB" w:eastAsia="zh-CN"/>
        </w:rPr>
        <w:t xml:space="preserve">Upon </w:t>
      </w:r>
      <w:r w:rsidR="0074064B">
        <w:rPr>
          <w:rFonts w:ascii="Times New Roman" w:eastAsia="Microsoft YaHei UI" w:hAnsi="Times New Roman" w:cs="Times New Roman"/>
          <w:b/>
          <w:bCs/>
          <w:color w:val="0D0D0D" w:themeColor="text1" w:themeTint="F2"/>
          <w:kern w:val="0"/>
          <w:szCs w:val="21"/>
          <w:lang w:val="en-GB" w:eastAsia="zh-CN"/>
        </w:rPr>
        <w:t xml:space="preserve">inter-CU </w:t>
      </w:r>
      <w:r>
        <w:rPr>
          <w:rFonts w:ascii="Times New Roman" w:eastAsia="Microsoft YaHei UI" w:hAnsi="Times New Roman" w:cs="Times New Roman"/>
          <w:b/>
          <w:bCs/>
          <w:color w:val="0D0D0D" w:themeColor="text1" w:themeTint="F2"/>
          <w:kern w:val="0"/>
          <w:szCs w:val="21"/>
          <w:lang w:val="en-GB" w:eastAsia="zh-CN"/>
        </w:rPr>
        <w:t>LTM failure, t</w:t>
      </w:r>
      <w:r w:rsidR="00D23EF6" w:rsidRPr="00795A44">
        <w:rPr>
          <w:rFonts w:ascii="Times New Roman" w:eastAsia="Microsoft YaHei UI" w:hAnsi="Times New Roman" w:cs="Times New Roman"/>
          <w:b/>
          <w:bCs/>
          <w:color w:val="0D0D0D" w:themeColor="text1" w:themeTint="F2"/>
          <w:kern w:val="0"/>
          <w:szCs w:val="21"/>
          <w:lang w:val="en-GB" w:eastAsia="zh-CN"/>
        </w:rPr>
        <w:t xml:space="preserve">he UE determine whether the selected cell is inter-CU LTM candidate cell based on the </w:t>
      </w:r>
      <w:r w:rsidR="00621F1E" w:rsidRPr="006B57EC">
        <w:rPr>
          <w:rFonts w:ascii="Times New Roman" w:eastAsia="Microsoft YaHei UI" w:hAnsi="Times New Roman" w:cs="Times New Roman"/>
          <w:b/>
          <w:bCs/>
          <w:i/>
          <w:iCs/>
          <w:color w:val="000000"/>
          <w:kern w:val="0"/>
          <w:szCs w:val="21"/>
          <w:lang w:val="en-GB" w:eastAsia="zh-CN"/>
        </w:rPr>
        <w:t>ltm-NoSecurityChangeID</w:t>
      </w:r>
      <w:r w:rsidR="00D23EF6" w:rsidRPr="006B57EC">
        <w:rPr>
          <w:rFonts w:ascii="Times New Roman" w:eastAsia="Microsoft YaHei UI" w:hAnsi="Times New Roman" w:cs="Times New Roman"/>
          <w:b/>
          <w:bCs/>
          <w:color w:val="0D0D0D" w:themeColor="text1" w:themeTint="F2"/>
          <w:kern w:val="0"/>
          <w:szCs w:val="21"/>
          <w:lang w:val="en-GB" w:eastAsia="zh-CN"/>
        </w:rPr>
        <w:t xml:space="preserve">. </w:t>
      </w:r>
      <w:r w:rsidR="003E078E" w:rsidRPr="006B57EC">
        <w:rPr>
          <w:rFonts w:ascii="Times New Roman" w:eastAsia="Microsoft YaHei UI" w:hAnsi="Times New Roman" w:cs="Times New Roman"/>
          <w:b/>
          <w:bCs/>
          <w:color w:val="0D0D0D" w:themeColor="text1" w:themeTint="F2"/>
          <w:kern w:val="0"/>
          <w:szCs w:val="21"/>
          <w:lang w:val="en-GB" w:eastAsia="zh-CN"/>
        </w:rPr>
        <w:t xml:space="preserve">If the selected cell is one of the LTM candidate cells and if the </w:t>
      </w:r>
      <w:r w:rsidR="00621F1E" w:rsidRPr="006B57EC">
        <w:rPr>
          <w:rFonts w:ascii="Times New Roman" w:eastAsia="Microsoft YaHei UI" w:hAnsi="Times New Roman" w:cs="Times New Roman"/>
          <w:b/>
          <w:bCs/>
          <w:i/>
          <w:iCs/>
          <w:color w:val="000000"/>
          <w:kern w:val="0"/>
          <w:szCs w:val="21"/>
          <w:lang w:val="en-GB" w:eastAsia="zh-CN"/>
        </w:rPr>
        <w:t>ltm-NoSecurityChangeID</w:t>
      </w:r>
      <w:r w:rsidR="003E078E" w:rsidRPr="00795A44">
        <w:rPr>
          <w:rFonts w:ascii="Times New Roman" w:eastAsia="Microsoft YaHei UI" w:hAnsi="Times New Roman" w:cs="Times New Roman"/>
          <w:b/>
          <w:bCs/>
          <w:color w:val="0D0D0D" w:themeColor="text1" w:themeTint="F2"/>
          <w:kern w:val="0"/>
          <w:szCs w:val="21"/>
          <w:lang w:val="en-GB" w:eastAsia="zh-CN"/>
        </w:rPr>
        <w:t xml:space="preserve"> of the source cell is same as the selected cell, the UE perform</w:t>
      </w:r>
      <w:r w:rsidR="003E078E" w:rsidRPr="00795A44">
        <w:rPr>
          <w:color w:val="0D0D0D" w:themeColor="text1" w:themeTint="F2"/>
        </w:rPr>
        <w:t xml:space="preserve"> </w:t>
      </w:r>
      <w:r w:rsidR="003E078E" w:rsidRPr="00795A44">
        <w:rPr>
          <w:rFonts w:ascii="Times New Roman" w:eastAsia="Microsoft YaHei UI" w:hAnsi="Times New Roman" w:cs="Times New Roman"/>
          <w:b/>
          <w:bCs/>
          <w:color w:val="0D0D0D" w:themeColor="text1" w:themeTint="F2"/>
          <w:kern w:val="0"/>
          <w:szCs w:val="21"/>
          <w:lang w:val="en-GB" w:eastAsia="zh-CN"/>
        </w:rPr>
        <w:t xml:space="preserve">the </w:t>
      </w:r>
      <w:r w:rsidR="00795A44" w:rsidRPr="00795A44">
        <w:rPr>
          <w:rFonts w:ascii="Times New Roman" w:eastAsia="Microsoft YaHei UI" w:hAnsi="Times New Roman" w:cs="Times New Roman"/>
          <w:b/>
          <w:bCs/>
          <w:color w:val="0D0D0D" w:themeColor="text1" w:themeTint="F2"/>
          <w:kern w:val="0"/>
          <w:szCs w:val="21"/>
          <w:lang w:val="en-GB" w:eastAsia="zh-CN"/>
        </w:rPr>
        <w:t>fast recovery procedure</w:t>
      </w:r>
      <w:r w:rsidR="00586989">
        <w:rPr>
          <w:rFonts w:ascii="Times New Roman" w:eastAsia="Microsoft YaHei UI" w:hAnsi="Times New Roman" w:cs="Times New Roman"/>
          <w:b/>
          <w:bCs/>
          <w:color w:val="0D0D0D" w:themeColor="text1" w:themeTint="F2"/>
          <w:kern w:val="0"/>
          <w:szCs w:val="21"/>
          <w:lang w:val="en-GB" w:eastAsia="zh-CN"/>
        </w:rPr>
        <w:t>, otherwise, the UE perform the RRCReestablishment</w:t>
      </w:r>
      <w:r w:rsidR="0074064B">
        <w:rPr>
          <w:rFonts w:ascii="Times New Roman" w:eastAsia="Microsoft YaHei UI" w:hAnsi="Times New Roman" w:cs="Times New Roman"/>
          <w:b/>
          <w:bCs/>
          <w:color w:val="0D0D0D" w:themeColor="text1" w:themeTint="F2"/>
          <w:kern w:val="0"/>
          <w:szCs w:val="21"/>
          <w:lang w:val="en-GB" w:eastAsia="zh-CN"/>
        </w:rPr>
        <w:t xml:space="preserve"> procedure</w:t>
      </w:r>
      <w:r w:rsidR="00795A44" w:rsidRPr="00795A44">
        <w:rPr>
          <w:rFonts w:ascii="Times New Roman" w:eastAsia="Microsoft YaHei UI" w:hAnsi="Times New Roman" w:cs="Times New Roman"/>
          <w:b/>
          <w:bCs/>
          <w:color w:val="0D0D0D" w:themeColor="text1" w:themeTint="F2"/>
          <w:kern w:val="0"/>
          <w:szCs w:val="21"/>
          <w:lang w:val="en-GB" w:eastAsia="zh-CN"/>
        </w:rPr>
        <w:t>.</w:t>
      </w:r>
    </w:p>
    <w:p w14:paraId="75E5192F" w14:textId="654ACB2A" w:rsidR="001A5FF2" w:rsidRPr="00A46FCA" w:rsidRDefault="001A47BE" w:rsidP="00A46FCA">
      <w:pPr>
        <w:pStyle w:val="2"/>
        <w:spacing w:after="120"/>
        <w:rPr>
          <w:rFonts w:eastAsia="Arial Unicode MS" w:cs="Times New Roman"/>
          <w:kern w:val="0"/>
          <w:sz w:val="32"/>
          <w:szCs w:val="32"/>
          <w:lang w:eastAsia="zh-CN"/>
        </w:rPr>
      </w:pPr>
      <w:r>
        <w:rPr>
          <w:rFonts w:eastAsia="Arial Unicode MS" w:cs="Times New Roman"/>
          <w:kern w:val="0"/>
          <w:sz w:val="32"/>
          <w:szCs w:val="32"/>
          <w:lang w:eastAsia="zh-CN"/>
        </w:rPr>
        <w:t>2.</w:t>
      </w:r>
      <w:r w:rsidR="009E388C">
        <w:rPr>
          <w:rFonts w:eastAsia="Arial Unicode MS" w:cs="Times New Roman"/>
          <w:kern w:val="0"/>
          <w:sz w:val="32"/>
          <w:szCs w:val="32"/>
          <w:lang w:eastAsia="zh-CN"/>
        </w:rPr>
        <w:t xml:space="preserve">3 </w:t>
      </w:r>
      <w:r w:rsidR="001A5FF2" w:rsidRPr="00A46FCA">
        <w:rPr>
          <w:rFonts w:eastAsia="Arial Unicode MS" w:cs="Times New Roman"/>
          <w:kern w:val="0"/>
          <w:sz w:val="32"/>
          <w:szCs w:val="32"/>
          <w:lang w:eastAsia="zh-CN"/>
        </w:rPr>
        <w:t>Inter-CU SCG LTM</w:t>
      </w:r>
    </w:p>
    <w:p w14:paraId="18DE3E65" w14:textId="482EEA6E" w:rsidR="003A00A5" w:rsidRPr="0072403E" w:rsidRDefault="006F0E5D" w:rsidP="004046E2">
      <w:pPr>
        <w:widowControl/>
        <w:spacing w:after="120" w:line="240" w:lineRule="atLeast"/>
        <w:rPr>
          <w:rFonts w:ascii="Times New Roman" w:eastAsia="Microsoft YaHei UI" w:hAnsi="Times New Roman" w:cs="Times New Roman"/>
          <w:b/>
          <w:bCs/>
          <w:color w:val="000000"/>
          <w:kern w:val="0"/>
          <w:szCs w:val="21"/>
          <w:lang w:val="en-US" w:eastAsia="zh-CN"/>
        </w:rPr>
      </w:pPr>
      <w:r>
        <w:rPr>
          <w:rFonts w:ascii="Times New Roman" w:eastAsia="Microsoft YaHei UI" w:hAnsi="Times New Roman" w:cs="Times New Roman" w:hint="eastAsia"/>
          <w:color w:val="000000"/>
          <w:kern w:val="0"/>
          <w:szCs w:val="21"/>
          <w:lang w:val="en-US" w:eastAsia="zh-CN"/>
        </w:rPr>
        <w:t>I</w:t>
      </w:r>
      <w:r>
        <w:rPr>
          <w:rFonts w:ascii="Times New Roman" w:eastAsia="Microsoft YaHei UI" w:hAnsi="Times New Roman" w:cs="Times New Roman"/>
          <w:color w:val="000000"/>
          <w:kern w:val="0"/>
          <w:szCs w:val="21"/>
          <w:lang w:val="en-US" w:eastAsia="zh-CN"/>
        </w:rPr>
        <w:t xml:space="preserve">n CPAC, upon execution of CPAC procedure, the UE transmits </w:t>
      </w:r>
      <w:r w:rsidR="00B7611B">
        <w:rPr>
          <w:rFonts w:ascii="Times New Roman" w:eastAsia="Microsoft YaHei UI" w:hAnsi="Times New Roman" w:cs="Times New Roman"/>
          <w:color w:val="000000"/>
          <w:kern w:val="0"/>
          <w:szCs w:val="21"/>
          <w:lang w:val="en-US" w:eastAsia="zh-CN"/>
        </w:rPr>
        <w:t xml:space="preserve">a </w:t>
      </w:r>
      <w:r w:rsidR="00B75C45">
        <w:rPr>
          <w:rFonts w:ascii="Times New Roman" w:eastAsia="Microsoft YaHei UI" w:hAnsi="Times New Roman" w:cs="Times New Roman"/>
          <w:color w:val="000000"/>
          <w:kern w:val="0"/>
          <w:szCs w:val="21"/>
          <w:lang w:val="en-US" w:eastAsia="zh-CN"/>
        </w:rPr>
        <w:t xml:space="preserve">MN </w:t>
      </w:r>
      <w:r w:rsidR="00EA0B70">
        <w:rPr>
          <w:rFonts w:ascii="Times New Roman" w:eastAsia="Microsoft YaHei UI" w:hAnsi="Times New Roman" w:cs="Times New Roman"/>
          <w:color w:val="000000"/>
          <w:kern w:val="0"/>
          <w:szCs w:val="21"/>
          <w:lang w:val="en-US" w:eastAsia="zh-CN"/>
        </w:rPr>
        <w:t>RRCReconfigurationComplete</w:t>
      </w:r>
      <w:r w:rsidR="00534AA9">
        <w:rPr>
          <w:rFonts w:ascii="Times New Roman" w:eastAsia="Microsoft YaHei UI" w:hAnsi="Times New Roman" w:cs="Times New Roman"/>
          <w:color w:val="000000"/>
          <w:kern w:val="0"/>
          <w:szCs w:val="21"/>
          <w:lang w:val="en-US" w:eastAsia="zh-CN"/>
        </w:rPr>
        <w:t xml:space="preserve"> including </w:t>
      </w:r>
      <w:r w:rsidR="00B7611B">
        <w:rPr>
          <w:rFonts w:ascii="Times New Roman" w:eastAsia="Microsoft YaHei UI" w:hAnsi="Times New Roman" w:cs="Times New Roman"/>
          <w:color w:val="000000"/>
          <w:kern w:val="0"/>
          <w:szCs w:val="21"/>
          <w:lang w:val="en-US" w:eastAsia="zh-CN"/>
        </w:rPr>
        <w:t xml:space="preserve">SN RRCReconfigurationComplete message and </w:t>
      </w:r>
      <w:r w:rsidR="005E75F3">
        <w:rPr>
          <w:rFonts w:ascii="Times New Roman" w:eastAsia="Microsoft YaHei UI" w:hAnsi="Times New Roman" w:cs="Times New Roman"/>
          <w:color w:val="000000"/>
          <w:kern w:val="0"/>
          <w:szCs w:val="21"/>
          <w:lang w:val="en-US" w:eastAsia="zh-CN"/>
        </w:rPr>
        <w:t>the</w:t>
      </w:r>
      <w:r w:rsidR="00363DCA">
        <w:rPr>
          <w:rFonts w:ascii="Times New Roman" w:eastAsia="Microsoft YaHei UI" w:hAnsi="Times New Roman" w:cs="Times New Roman"/>
          <w:color w:val="000000"/>
          <w:kern w:val="0"/>
          <w:szCs w:val="21"/>
          <w:lang w:val="en-US" w:eastAsia="zh-CN"/>
        </w:rPr>
        <w:t xml:space="preserve"> </w:t>
      </w:r>
      <w:r w:rsidR="005E75F3">
        <w:rPr>
          <w:rFonts w:ascii="Times New Roman" w:eastAsia="Microsoft YaHei UI" w:hAnsi="Times New Roman" w:cs="Times New Roman"/>
          <w:color w:val="000000"/>
          <w:kern w:val="0"/>
          <w:szCs w:val="21"/>
          <w:lang w:val="en-US" w:eastAsia="zh-CN"/>
        </w:rPr>
        <w:t>identity</w:t>
      </w:r>
      <w:r w:rsidR="00363DCA">
        <w:rPr>
          <w:rFonts w:ascii="Times New Roman" w:eastAsia="Microsoft YaHei UI" w:hAnsi="Times New Roman" w:cs="Times New Roman"/>
          <w:color w:val="000000"/>
          <w:kern w:val="0"/>
          <w:szCs w:val="21"/>
          <w:lang w:val="en-US" w:eastAsia="zh-CN"/>
        </w:rPr>
        <w:t xml:space="preserve"> of the applied conditional reconfiguration</w:t>
      </w:r>
      <w:r w:rsidR="008D4A45">
        <w:rPr>
          <w:rFonts w:ascii="Times New Roman" w:eastAsia="Microsoft YaHei UI" w:hAnsi="Times New Roman" w:cs="Times New Roman"/>
          <w:color w:val="000000"/>
          <w:kern w:val="0"/>
          <w:szCs w:val="21"/>
          <w:lang w:val="en-US" w:eastAsia="zh-CN"/>
        </w:rPr>
        <w:t>.</w:t>
      </w:r>
      <w:r w:rsidR="00EF74DA">
        <w:rPr>
          <w:rFonts w:ascii="Times New Roman" w:eastAsia="Microsoft YaHei UI" w:hAnsi="Times New Roman" w:cs="Times New Roman"/>
          <w:color w:val="000000"/>
          <w:kern w:val="0"/>
          <w:szCs w:val="21"/>
          <w:lang w:val="en-US" w:eastAsia="zh-CN"/>
        </w:rPr>
        <w:t xml:space="preserve"> The motivation </w:t>
      </w:r>
      <w:r w:rsidR="006D1C7C">
        <w:rPr>
          <w:rFonts w:ascii="Times New Roman" w:eastAsia="Microsoft YaHei UI" w:hAnsi="Times New Roman" w:cs="Times New Roman"/>
          <w:color w:val="000000"/>
          <w:kern w:val="0"/>
          <w:szCs w:val="21"/>
          <w:lang w:val="en-US" w:eastAsia="zh-CN"/>
        </w:rPr>
        <w:t xml:space="preserve">behind is to assist the MN to </w:t>
      </w:r>
      <w:r w:rsidR="006D1C7C" w:rsidRPr="00E64926">
        <w:rPr>
          <w:rFonts w:ascii="Times New Roman" w:eastAsia="Arial Unicode MS" w:hAnsi="Times New Roman" w:cs="Times New Roman"/>
          <w:kern w:val="0"/>
          <w:szCs w:val="20"/>
          <w:lang w:eastAsia="zh-CN"/>
        </w:rPr>
        <w:t>identify</w:t>
      </w:r>
      <w:r w:rsidR="006D1C7C">
        <w:rPr>
          <w:rFonts w:ascii="Times New Roman" w:eastAsia="Microsoft YaHei UI" w:hAnsi="Times New Roman" w:cs="Times New Roman"/>
          <w:color w:val="000000"/>
          <w:kern w:val="0"/>
          <w:szCs w:val="21"/>
          <w:lang w:val="en-US" w:eastAsia="zh-CN"/>
        </w:rPr>
        <w:t xml:space="preserve"> the target SN</w:t>
      </w:r>
      <w:r w:rsidR="007203C6">
        <w:rPr>
          <w:rFonts w:ascii="Times New Roman" w:eastAsia="Microsoft YaHei UI" w:hAnsi="Times New Roman" w:cs="Times New Roman"/>
          <w:color w:val="000000"/>
          <w:kern w:val="0"/>
          <w:szCs w:val="21"/>
          <w:lang w:val="en-US" w:eastAsia="zh-CN"/>
        </w:rPr>
        <w:t xml:space="preserve"> of the CPAC procedure. </w:t>
      </w:r>
      <w:r w:rsidR="003A00A5">
        <w:rPr>
          <w:rFonts w:ascii="Times New Roman" w:eastAsia="Microsoft YaHei UI" w:hAnsi="Times New Roman" w:cs="Times New Roman" w:hint="eastAsia"/>
          <w:color w:val="000000"/>
          <w:kern w:val="0"/>
          <w:szCs w:val="21"/>
          <w:lang w:val="en-US" w:eastAsia="zh-CN"/>
        </w:rPr>
        <w:t>During</w:t>
      </w:r>
      <w:r w:rsidR="003A00A5">
        <w:rPr>
          <w:rFonts w:ascii="Times New Roman" w:eastAsia="Microsoft YaHei UI" w:hAnsi="Times New Roman" w:cs="Times New Roman"/>
          <w:color w:val="000000"/>
          <w:kern w:val="0"/>
          <w:szCs w:val="21"/>
          <w:lang w:val="en-US" w:eastAsia="zh-CN"/>
        </w:rPr>
        <w:t xml:space="preserve"> </w:t>
      </w:r>
      <w:r w:rsidR="00292063">
        <w:rPr>
          <w:rFonts w:ascii="Times New Roman" w:eastAsia="Microsoft YaHei UI" w:hAnsi="Times New Roman" w:cs="Times New Roman"/>
          <w:color w:val="000000"/>
          <w:kern w:val="0"/>
          <w:szCs w:val="21"/>
          <w:lang w:val="en-US" w:eastAsia="zh-CN"/>
        </w:rPr>
        <w:t xml:space="preserve">previous </w:t>
      </w:r>
      <w:r w:rsidR="003A00A5">
        <w:rPr>
          <w:rFonts w:ascii="Times New Roman" w:eastAsia="Microsoft YaHei UI" w:hAnsi="Times New Roman" w:cs="Times New Roman"/>
          <w:color w:val="000000"/>
          <w:kern w:val="0"/>
          <w:szCs w:val="21"/>
          <w:lang w:val="en-US" w:eastAsia="zh-CN"/>
        </w:rPr>
        <w:t>meeting, it was agreed that</w:t>
      </w:r>
      <w:r w:rsidR="00945229">
        <w:rPr>
          <w:rFonts w:ascii="Times New Roman" w:eastAsia="Microsoft YaHei UI" w:hAnsi="Times New Roman" w:cs="Times New Roman"/>
          <w:color w:val="000000"/>
          <w:kern w:val="0"/>
          <w:szCs w:val="21"/>
          <w:lang w:val="en-US" w:eastAsia="zh-CN"/>
        </w:rPr>
        <w:t xml:space="preserve"> </w:t>
      </w:r>
      <w:r w:rsidR="00945229" w:rsidRPr="00945229">
        <w:rPr>
          <w:rFonts w:ascii="Times New Roman" w:eastAsia="Microsoft YaHei UI" w:hAnsi="Times New Roman" w:cs="Times New Roman"/>
          <w:color w:val="000000"/>
          <w:kern w:val="0"/>
          <w:szCs w:val="21"/>
          <w:lang w:val="en-US" w:eastAsia="zh-CN"/>
        </w:rPr>
        <w:t xml:space="preserve">upon execution of inter-SN SCG LTM, the UE sends an MN RRCReconfigurationComplete message to the MN, which includes an SN </w:t>
      </w:r>
      <w:r w:rsidR="00945229" w:rsidRPr="004046E2">
        <w:rPr>
          <w:rFonts w:ascii="Times New Roman" w:eastAsia="Arial Unicode MS" w:hAnsi="Times New Roman" w:cs="Times New Roman"/>
          <w:kern w:val="0"/>
          <w:szCs w:val="20"/>
          <w:lang w:eastAsia="zh-CN"/>
        </w:rPr>
        <w:t>RRCReconfigurationComplete</w:t>
      </w:r>
      <w:r w:rsidR="00945229" w:rsidRPr="00945229">
        <w:rPr>
          <w:rFonts w:ascii="Times New Roman" w:eastAsia="Microsoft YaHei UI" w:hAnsi="Times New Roman" w:cs="Times New Roman"/>
          <w:color w:val="000000"/>
          <w:kern w:val="0"/>
          <w:szCs w:val="21"/>
          <w:lang w:val="en-US" w:eastAsia="zh-CN"/>
        </w:rPr>
        <w:t xml:space="preserve"> message.</w:t>
      </w:r>
      <w:r w:rsidR="004F2903">
        <w:rPr>
          <w:rFonts w:ascii="Times New Roman" w:eastAsia="Microsoft YaHei UI" w:hAnsi="Times New Roman" w:cs="Times New Roman"/>
          <w:color w:val="000000"/>
          <w:kern w:val="0"/>
          <w:szCs w:val="21"/>
          <w:lang w:val="en-US" w:eastAsia="zh-CN"/>
        </w:rPr>
        <w:t xml:space="preserve"> Similar as CPAC, </w:t>
      </w:r>
      <w:r w:rsidR="00AE73DC">
        <w:rPr>
          <w:rFonts w:ascii="Times New Roman" w:eastAsia="Microsoft YaHei UI" w:hAnsi="Times New Roman" w:cs="Times New Roman"/>
          <w:color w:val="000000"/>
          <w:kern w:val="0"/>
          <w:szCs w:val="21"/>
          <w:lang w:val="en-US" w:eastAsia="zh-CN"/>
        </w:rPr>
        <w:t xml:space="preserve">to assisted the </w:t>
      </w:r>
      <w:r w:rsidR="005D7C5D">
        <w:rPr>
          <w:rFonts w:ascii="Times New Roman" w:eastAsia="Microsoft YaHei UI" w:hAnsi="Times New Roman" w:cs="Times New Roman"/>
          <w:color w:val="000000"/>
          <w:kern w:val="0"/>
          <w:szCs w:val="21"/>
          <w:lang w:val="en-US" w:eastAsia="zh-CN"/>
        </w:rPr>
        <w:t xml:space="preserve">MN to identify the target SN, </w:t>
      </w:r>
      <w:r w:rsidR="004F2903">
        <w:rPr>
          <w:rFonts w:ascii="Times New Roman" w:eastAsia="Microsoft YaHei UI" w:hAnsi="Times New Roman" w:cs="Times New Roman"/>
          <w:color w:val="000000"/>
          <w:kern w:val="0"/>
          <w:szCs w:val="21"/>
          <w:lang w:val="en-US" w:eastAsia="zh-CN"/>
        </w:rPr>
        <w:t>the UE should include the identity of the applied LTM candidate configuration</w:t>
      </w:r>
      <w:r w:rsidR="005D7C5D">
        <w:rPr>
          <w:rFonts w:ascii="Times New Roman" w:eastAsia="Microsoft YaHei UI" w:hAnsi="Times New Roman" w:cs="Times New Roman"/>
          <w:color w:val="000000"/>
          <w:kern w:val="0"/>
          <w:szCs w:val="21"/>
          <w:lang w:val="en-US" w:eastAsia="zh-CN"/>
        </w:rPr>
        <w:t xml:space="preserve"> in the MN RRCReconfigurationComplete message</w:t>
      </w:r>
      <w:r w:rsidR="004F2903">
        <w:rPr>
          <w:rFonts w:ascii="Times New Roman" w:eastAsia="Microsoft YaHei UI" w:hAnsi="Times New Roman" w:cs="Times New Roman"/>
          <w:color w:val="000000"/>
          <w:kern w:val="0"/>
          <w:szCs w:val="21"/>
          <w:lang w:val="en-US" w:eastAsia="zh-CN"/>
        </w:rPr>
        <w:t>.</w:t>
      </w:r>
    </w:p>
    <w:p w14:paraId="41217F5C" w14:textId="6F597B21" w:rsidR="00A836D3" w:rsidRPr="0072403E" w:rsidRDefault="00A836D3" w:rsidP="0072403E">
      <w:pPr>
        <w:pStyle w:val="a9"/>
        <w:widowControl/>
        <w:numPr>
          <w:ilvl w:val="0"/>
          <w:numId w:val="31"/>
        </w:numPr>
        <w:spacing w:after="120" w:line="240" w:lineRule="atLeast"/>
        <w:rPr>
          <w:rFonts w:ascii="Times New Roman" w:eastAsia="Microsoft YaHei UI" w:hAnsi="Times New Roman" w:cs="Times New Roman"/>
          <w:b/>
          <w:bCs/>
          <w:color w:val="000000"/>
          <w:kern w:val="0"/>
          <w:szCs w:val="21"/>
          <w:lang w:eastAsia="zh-CN"/>
        </w:rPr>
      </w:pPr>
      <w:r w:rsidRPr="0072403E">
        <w:rPr>
          <w:rFonts w:ascii="Times New Roman" w:eastAsia="Microsoft YaHei UI" w:hAnsi="Times New Roman" w:cs="Times New Roman"/>
          <w:b/>
          <w:bCs/>
          <w:color w:val="000000"/>
          <w:kern w:val="0"/>
          <w:szCs w:val="21"/>
          <w:lang w:val="en-GB" w:eastAsia="zh-CN"/>
        </w:rPr>
        <w:t>For</w:t>
      </w:r>
      <w:r w:rsidRPr="0072403E">
        <w:rPr>
          <w:rFonts w:ascii="Times New Roman" w:eastAsia="Microsoft YaHei UI" w:hAnsi="Times New Roman" w:cs="Times New Roman"/>
          <w:b/>
          <w:bCs/>
          <w:color w:val="000000"/>
          <w:kern w:val="0"/>
          <w:szCs w:val="21"/>
          <w:lang w:eastAsia="zh-CN"/>
        </w:rPr>
        <w:t xml:space="preserve"> inter-CU SCG LTM, to assist the MN to identify the target SN, </w:t>
      </w:r>
      <w:r w:rsidRPr="0072403E">
        <w:rPr>
          <w:rFonts w:ascii="Times New Roman" w:eastAsia="Microsoft YaHei UI" w:hAnsi="Times New Roman" w:cs="Times New Roman" w:hint="eastAsia"/>
          <w:b/>
          <w:bCs/>
          <w:color w:val="000000"/>
          <w:kern w:val="0"/>
          <w:szCs w:val="21"/>
          <w:lang w:eastAsia="zh-CN"/>
        </w:rPr>
        <w:t>UE</w:t>
      </w:r>
      <w:r w:rsidRPr="0072403E">
        <w:rPr>
          <w:rFonts w:ascii="Times New Roman" w:eastAsia="Microsoft YaHei UI" w:hAnsi="Times New Roman" w:cs="Times New Roman"/>
          <w:b/>
          <w:bCs/>
          <w:color w:val="000000"/>
          <w:kern w:val="0"/>
          <w:szCs w:val="21"/>
          <w:lang w:eastAsia="zh-CN"/>
        </w:rPr>
        <w:t xml:space="preserve"> includes the identity of applied LTM candidate configuration in the MN RRCReconfigurationComplete message.</w:t>
      </w:r>
    </w:p>
    <w:p w14:paraId="068FB858" w14:textId="32A91C22" w:rsidR="007211D8" w:rsidRDefault="008C31A0" w:rsidP="004046E2">
      <w:pPr>
        <w:widowControl/>
        <w:spacing w:after="120" w:line="240" w:lineRule="atLeast"/>
        <w:rPr>
          <w:rFonts w:ascii="Times New Roman" w:eastAsia="Microsoft YaHei UI" w:hAnsi="Times New Roman" w:cs="Times New Roman"/>
          <w:color w:val="000000"/>
          <w:kern w:val="0"/>
          <w:szCs w:val="21"/>
          <w:lang w:val="en-US" w:eastAsia="zh-CN"/>
        </w:rPr>
      </w:pPr>
      <w:r>
        <w:rPr>
          <w:rFonts w:ascii="Times New Roman" w:eastAsia="Microsoft YaHei UI" w:hAnsi="Times New Roman" w:cs="Times New Roman"/>
          <w:color w:val="000000"/>
          <w:kern w:val="0"/>
          <w:szCs w:val="21"/>
          <w:lang w:val="en-US" w:eastAsia="zh-CN"/>
        </w:rPr>
        <w:t>Additionally, in Rel-18</w:t>
      </w:r>
      <w:r w:rsidR="00533A5F">
        <w:rPr>
          <w:rFonts w:ascii="Times New Roman" w:eastAsia="Microsoft YaHei UI" w:hAnsi="Times New Roman" w:cs="Times New Roman"/>
          <w:color w:val="000000"/>
          <w:kern w:val="0"/>
          <w:szCs w:val="21"/>
          <w:lang w:val="en-US" w:eastAsia="zh-CN"/>
        </w:rPr>
        <w:t xml:space="preserve"> intra-CU LTM, it was agree</w:t>
      </w:r>
      <w:r w:rsidR="00957ABC">
        <w:rPr>
          <w:rFonts w:ascii="Times New Roman" w:eastAsia="Microsoft YaHei UI" w:hAnsi="Times New Roman" w:cs="Times New Roman"/>
          <w:color w:val="000000"/>
          <w:kern w:val="0"/>
          <w:szCs w:val="21"/>
          <w:lang w:val="en-US" w:eastAsia="zh-CN"/>
        </w:rPr>
        <w:t>d</w:t>
      </w:r>
      <w:r w:rsidR="00533A5F">
        <w:rPr>
          <w:rFonts w:ascii="Times New Roman" w:eastAsia="Microsoft YaHei UI" w:hAnsi="Times New Roman" w:cs="Times New Roman"/>
          <w:color w:val="000000"/>
          <w:kern w:val="0"/>
          <w:szCs w:val="21"/>
          <w:lang w:val="en-US" w:eastAsia="zh-CN"/>
        </w:rPr>
        <w:t xml:space="preserve"> to include</w:t>
      </w:r>
      <w:r w:rsidR="00AD5BD0">
        <w:rPr>
          <w:rFonts w:ascii="Times New Roman" w:eastAsia="Microsoft YaHei UI" w:hAnsi="Times New Roman" w:cs="Times New Roman"/>
          <w:color w:val="000000"/>
          <w:kern w:val="0"/>
          <w:szCs w:val="21"/>
          <w:lang w:val="en-US" w:eastAsia="zh-CN"/>
        </w:rPr>
        <w:t xml:space="preserve"> the </w:t>
      </w:r>
      <w:r w:rsidR="005E75F3">
        <w:rPr>
          <w:rFonts w:ascii="Times New Roman" w:eastAsia="Microsoft YaHei UI" w:hAnsi="Times New Roman" w:cs="Times New Roman"/>
          <w:color w:val="000000"/>
          <w:kern w:val="0"/>
          <w:szCs w:val="21"/>
          <w:lang w:val="en-US" w:eastAsia="zh-CN"/>
        </w:rPr>
        <w:t>identity</w:t>
      </w:r>
      <w:r w:rsidR="00AD5BD0">
        <w:rPr>
          <w:rFonts w:ascii="Times New Roman" w:eastAsia="Microsoft YaHei UI" w:hAnsi="Times New Roman" w:cs="Times New Roman"/>
          <w:color w:val="000000"/>
          <w:kern w:val="0"/>
          <w:szCs w:val="21"/>
          <w:lang w:val="en-US" w:eastAsia="zh-CN"/>
        </w:rPr>
        <w:t xml:space="preserve"> of the</w:t>
      </w:r>
      <w:r w:rsidR="00533A5F">
        <w:rPr>
          <w:rFonts w:ascii="Times New Roman" w:eastAsia="Microsoft YaHei UI" w:hAnsi="Times New Roman" w:cs="Times New Roman"/>
          <w:color w:val="000000"/>
          <w:kern w:val="0"/>
          <w:szCs w:val="21"/>
          <w:lang w:val="en-US" w:eastAsia="zh-CN"/>
        </w:rPr>
        <w:t xml:space="preserve"> </w:t>
      </w:r>
      <w:r w:rsidR="00B82E3C">
        <w:rPr>
          <w:rFonts w:ascii="Times New Roman" w:eastAsia="Microsoft YaHei UI" w:hAnsi="Times New Roman" w:cs="Times New Roman"/>
          <w:color w:val="000000"/>
          <w:kern w:val="0"/>
          <w:szCs w:val="21"/>
          <w:lang w:val="en-US" w:eastAsia="zh-CN"/>
        </w:rPr>
        <w:t>applied LTM candidate configuration i</w:t>
      </w:r>
      <w:r w:rsidR="00AD5BD0">
        <w:rPr>
          <w:rFonts w:ascii="Times New Roman" w:eastAsia="Microsoft YaHei UI" w:hAnsi="Times New Roman" w:cs="Times New Roman"/>
          <w:color w:val="000000"/>
          <w:kern w:val="0"/>
          <w:szCs w:val="21"/>
          <w:lang w:val="en-US" w:eastAsia="zh-CN"/>
        </w:rPr>
        <w:t>n the RRCReconfigurationComplete message, with the motivation behind is to</w:t>
      </w:r>
      <w:r w:rsidR="0066494B">
        <w:rPr>
          <w:rFonts w:ascii="Times New Roman" w:eastAsia="Microsoft YaHei UI" w:hAnsi="Times New Roman" w:cs="Times New Roman"/>
          <w:color w:val="000000"/>
          <w:kern w:val="0"/>
          <w:szCs w:val="21"/>
          <w:lang w:val="en-US" w:eastAsia="zh-CN"/>
        </w:rPr>
        <w:t xml:space="preserve"> indicate to the gNB-</w:t>
      </w:r>
      <w:r w:rsidR="0066494B">
        <w:rPr>
          <w:rFonts w:ascii="Times New Roman" w:eastAsia="Microsoft YaHei UI" w:hAnsi="Times New Roman" w:cs="Times New Roman" w:hint="eastAsia"/>
          <w:color w:val="000000"/>
          <w:kern w:val="0"/>
          <w:szCs w:val="21"/>
          <w:lang w:val="en-US" w:eastAsia="zh-CN"/>
        </w:rPr>
        <w:t>CU</w:t>
      </w:r>
      <w:r w:rsidR="0066494B">
        <w:rPr>
          <w:rFonts w:ascii="Times New Roman" w:eastAsia="Microsoft YaHei UI" w:hAnsi="Times New Roman" w:cs="Times New Roman"/>
          <w:color w:val="000000"/>
          <w:kern w:val="0"/>
          <w:szCs w:val="21"/>
          <w:lang w:val="en-US" w:eastAsia="zh-CN"/>
        </w:rPr>
        <w:t xml:space="preserve"> that </w:t>
      </w:r>
      <w:r w:rsidR="008E3064">
        <w:rPr>
          <w:rFonts w:ascii="Times New Roman" w:eastAsia="Microsoft YaHei UI" w:hAnsi="Times New Roman" w:cs="Times New Roman"/>
          <w:color w:val="000000"/>
          <w:kern w:val="0"/>
          <w:szCs w:val="21"/>
          <w:lang w:val="en-US" w:eastAsia="zh-CN"/>
        </w:rPr>
        <w:t xml:space="preserve">the RRCReconfigurationComplete is </w:t>
      </w:r>
      <w:r w:rsidR="00780C91">
        <w:rPr>
          <w:rFonts w:ascii="Times New Roman" w:eastAsia="Microsoft YaHei UI" w:hAnsi="Times New Roman" w:cs="Times New Roman"/>
          <w:color w:val="000000"/>
          <w:kern w:val="0"/>
          <w:szCs w:val="21"/>
          <w:lang w:val="en-US" w:eastAsia="zh-CN"/>
        </w:rPr>
        <w:t xml:space="preserve">for the LTM cell switch procedure, in case that LTM and CHO </w:t>
      </w:r>
      <w:r w:rsidR="003A7252">
        <w:rPr>
          <w:rFonts w:ascii="Times New Roman" w:eastAsia="Microsoft YaHei UI" w:hAnsi="Times New Roman" w:cs="Times New Roman"/>
          <w:color w:val="000000"/>
          <w:kern w:val="0"/>
          <w:szCs w:val="21"/>
          <w:lang w:val="en-US" w:eastAsia="zh-CN"/>
        </w:rPr>
        <w:t>are</w:t>
      </w:r>
      <w:r w:rsidR="00780C91">
        <w:rPr>
          <w:rFonts w:ascii="Times New Roman" w:eastAsia="Microsoft YaHei UI" w:hAnsi="Times New Roman" w:cs="Times New Roman"/>
          <w:color w:val="000000"/>
          <w:kern w:val="0"/>
          <w:szCs w:val="21"/>
          <w:lang w:val="en-US" w:eastAsia="zh-CN"/>
        </w:rPr>
        <w:t xml:space="preserve"> configured for the same </w:t>
      </w:r>
      <w:r w:rsidR="003A7252">
        <w:rPr>
          <w:rFonts w:ascii="Times New Roman" w:eastAsia="Microsoft YaHei UI" w:hAnsi="Times New Roman" w:cs="Times New Roman"/>
          <w:color w:val="000000"/>
          <w:kern w:val="0"/>
          <w:szCs w:val="21"/>
          <w:lang w:val="en-US" w:eastAsia="zh-CN"/>
        </w:rPr>
        <w:t xml:space="preserve">candidate </w:t>
      </w:r>
      <w:r w:rsidR="00780C91">
        <w:rPr>
          <w:rFonts w:ascii="Times New Roman" w:eastAsia="Microsoft YaHei UI" w:hAnsi="Times New Roman" w:cs="Times New Roman"/>
          <w:color w:val="000000"/>
          <w:kern w:val="0"/>
          <w:szCs w:val="21"/>
          <w:lang w:val="en-US" w:eastAsia="zh-CN"/>
        </w:rPr>
        <w:t xml:space="preserve">cell, or multiple LTM configuration </w:t>
      </w:r>
      <w:r w:rsidR="004D1B2E">
        <w:rPr>
          <w:rFonts w:ascii="Times New Roman" w:eastAsia="Microsoft YaHei UI" w:hAnsi="Times New Roman" w:cs="Times New Roman"/>
          <w:color w:val="000000"/>
          <w:kern w:val="0"/>
          <w:szCs w:val="21"/>
          <w:lang w:val="en-US" w:eastAsia="zh-CN"/>
        </w:rPr>
        <w:t>are</w:t>
      </w:r>
      <w:r w:rsidR="00780C91">
        <w:rPr>
          <w:rFonts w:ascii="Times New Roman" w:eastAsia="Microsoft YaHei UI" w:hAnsi="Times New Roman" w:cs="Times New Roman"/>
          <w:color w:val="000000"/>
          <w:kern w:val="0"/>
          <w:szCs w:val="21"/>
          <w:lang w:val="en-US" w:eastAsia="zh-CN"/>
        </w:rPr>
        <w:t xml:space="preserve"> </w:t>
      </w:r>
      <w:r w:rsidR="00167005">
        <w:rPr>
          <w:rFonts w:ascii="Times New Roman" w:eastAsia="Microsoft YaHei UI" w:hAnsi="Times New Roman" w:cs="Times New Roman"/>
          <w:color w:val="000000"/>
          <w:kern w:val="0"/>
          <w:szCs w:val="21"/>
          <w:lang w:val="en-US" w:eastAsia="zh-CN"/>
        </w:rPr>
        <w:t xml:space="preserve">associated with </w:t>
      </w:r>
      <w:r w:rsidR="003A7252">
        <w:rPr>
          <w:rFonts w:ascii="Times New Roman" w:eastAsia="Microsoft YaHei UI" w:hAnsi="Times New Roman" w:cs="Times New Roman"/>
          <w:color w:val="000000"/>
          <w:kern w:val="0"/>
          <w:szCs w:val="21"/>
          <w:lang w:val="en-US" w:eastAsia="zh-CN"/>
        </w:rPr>
        <w:t>the same candidate</w:t>
      </w:r>
      <w:r w:rsidR="00167005">
        <w:rPr>
          <w:rFonts w:ascii="Times New Roman" w:eastAsia="Microsoft YaHei UI" w:hAnsi="Times New Roman" w:cs="Times New Roman"/>
          <w:color w:val="000000"/>
          <w:kern w:val="0"/>
          <w:szCs w:val="21"/>
          <w:lang w:val="en-US" w:eastAsia="zh-CN"/>
        </w:rPr>
        <w:t xml:space="preserve"> cell</w:t>
      </w:r>
      <w:r w:rsidR="00780C91">
        <w:rPr>
          <w:rFonts w:ascii="Times New Roman" w:eastAsia="Microsoft YaHei UI" w:hAnsi="Times New Roman" w:cs="Times New Roman"/>
          <w:color w:val="000000"/>
          <w:kern w:val="0"/>
          <w:szCs w:val="21"/>
          <w:lang w:val="en-US" w:eastAsia="zh-CN"/>
        </w:rPr>
        <w:t>.</w:t>
      </w:r>
      <w:r w:rsidR="00AA5C60">
        <w:rPr>
          <w:rFonts w:ascii="Times New Roman" w:eastAsia="Microsoft YaHei UI" w:hAnsi="Times New Roman" w:cs="Times New Roman"/>
          <w:color w:val="000000"/>
          <w:kern w:val="0"/>
          <w:szCs w:val="21"/>
          <w:lang w:val="en-US" w:eastAsia="zh-CN"/>
        </w:rPr>
        <w:t xml:space="preserve"> The corresponding chairman</w:t>
      </w:r>
      <w:r w:rsidR="004D1B2E">
        <w:rPr>
          <w:rFonts w:ascii="Times New Roman" w:eastAsia="Microsoft YaHei UI" w:hAnsi="Times New Roman" w:cs="Times New Roman"/>
          <w:color w:val="000000"/>
          <w:kern w:val="0"/>
          <w:szCs w:val="21"/>
          <w:lang w:val="en-US" w:eastAsia="zh-CN"/>
        </w:rPr>
        <w:t>’s</w:t>
      </w:r>
      <w:r w:rsidR="00AA5C60">
        <w:rPr>
          <w:rFonts w:ascii="Times New Roman" w:eastAsia="Microsoft YaHei UI" w:hAnsi="Times New Roman" w:cs="Times New Roman"/>
          <w:color w:val="000000"/>
          <w:kern w:val="0"/>
          <w:szCs w:val="21"/>
          <w:lang w:val="en-US" w:eastAsia="zh-CN"/>
        </w:rPr>
        <w:t xml:space="preserve"> note can be seen in the below table.</w:t>
      </w:r>
      <w:r w:rsidR="00167005">
        <w:rPr>
          <w:rFonts w:ascii="Times New Roman" w:eastAsia="Microsoft YaHei UI" w:hAnsi="Times New Roman" w:cs="Times New Roman"/>
          <w:color w:val="000000"/>
          <w:kern w:val="0"/>
          <w:szCs w:val="21"/>
          <w:lang w:val="en-US" w:eastAsia="zh-CN"/>
        </w:rPr>
        <w:t xml:space="preserve"> </w:t>
      </w:r>
      <w:r w:rsidR="00724796">
        <w:rPr>
          <w:rFonts w:ascii="Times New Roman" w:eastAsia="Microsoft YaHei UI" w:hAnsi="Times New Roman" w:cs="Times New Roman"/>
          <w:color w:val="000000"/>
          <w:kern w:val="0"/>
          <w:szCs w:val="21"/>
          <w:lang w:val="en-US" w:eastAsia="zh-CN"/>
        </w:rPr>
        <w:t xml:space="preserve">For </w:t>
      </w:r>
      <w:r w:rsidR="003A7252">
        <w:rPr>
          <w:rFonts w:ascii="Times New Roman" w:eastAsia="Microsoft YaHei UI" w:hAnsi="Times New Roman" w:cs="Times New Roman"/>
          <w:color w:val="000000"/>
          <w:kern w:val="0"/>
          <w:szCs w:val="21"/>
          <w:lang w:val="en-US" w:eastAsia="zh-CN"/>
        </w:rPr>
        <w:t xml:space="preserve">SN/SCG, it is also possible that LTM </w:t>
      </w:r>
      <w:r w:rsidR="00422D6E">
        <w:rPr>
          <w:rFonts w:ascii="Times New Roman" w:eastAsia="Microsoft YaHei UI" w:hAnsi="Times New Roman" w:cs="Times New Roman"/>
          <w:color w:val="000000"/>
          <w:kern w:val="0"/>
          <w:szCs w:val="21"/>
          <w:lang w:val="en-US" w:eastAsia="zh-CN"/>
        </w:rPr>
        <w:t>and</w:t>
      </w:r>
      <w:r w:rsidR="003A7252">
        <w:rPr>
          <w:rFonts w:ascii="Times New Roman" w:eastAsia="Microsoft YaHei UI" w:hAnsi="Times New Roman" w:cs="Times New Roman"/>
          <w:color w:val="000000"/>
          <w:kern w:val="0"/>
          <w:szCs w:val="21"/>
          <w:lang w:val="en-US" w:eastAsia="zh-CN"/>
        </w:rPr>
        <w:t xml:space="preserve"> CPAC are configured for the same candidate </w:t>
      </w:r>
      <w:r w:rsidR="00BD3DB2">
        <w:rPr>
          <w:rFonts w:ascii="Times New Roman" w:eastAsia="Microsoft YaHei UI" w:hAnsi="Times New Roman" w:cs="Times New Roman"/>
          <w:color w:val="000000"/>
          <w:kern w:val="0"/>
          <w:szCs w:val="21"/>
          <w:lang w:val="en-US" w:eastAsia="zh-CN"/>
        </w:rPr>
        <w:t>PSC</w:t>
      </w:r>
      <w:r w:rsidR="003A7252">
        <w:rPr>
          <w:rFonts w:ascii="Times New Roman" w:eastAsia="Microsoft YaHei UI" w:hAnsi="Times New Roman" w:cs="Times New Roman"/>
          <w:color w:val="000000"/>
          <w:kern w:val="0"/>
          <w:szCs w:val="21"/>
          <w:lang w:val="en-US" w:eastAsia="zh-CN"/>
        </w:rPr>
        <w:t xml:space="preserve">ell, or multiple LTM configuration are associated with the same candidate </w:t>
      </w:r>
      <w:r w:rsidR="00BD3DB2">
        <w:rPr>
          <w:rFonts w:ascii="Times New Roman" w:eastAsia="Microsoft YaHei UI" w:hAnsi="Times New Roman" w:cs="Times New Roman"/>
          <w:color w:val="000000"/>
          <w:kern w:val="0"/>
          <w:szCs w:val="21"/>
          <w:lang w:val="en-US" w:eastAsia="zh-CN"/>
        </w:rPr>
        <w:t>PSC</w:t>
      </w:r>
      <w:r w:rsidR="003A7252">
        <w:rPr>
          <w:rFonts w:ascii="Times New Roman" w:eastAsia="Microsoft YaHei UI" w:hAnsi="Times New Roman" w:cs="Times New Roman"/>
          <w:color w:val="000000"/>
          <w:kern w:val="0"/>
          <w:szCs w:val="21"/>
          <w:lang w:val="en-US" w:eastAsia="zh-CN"/>
        </w:rPr>
        <w:t xml:space="preserve">ell. </w:t>
      </w:r>
      <w:r w:rsidR="00167005">
        <w:rPr>
          <w:rFonts w:ascii="Times New Roman" w:eastAsia="Microsoft YaHei UI" w:hAnsi="Times New Roman" w:cs="Times New Roman"/>
          <w:color w:val="000000"/>
          <w:kern w:val="0"/>
          <w:szCs w:val="21"/>
          <w:lang w:val="en-US" w:eastAsia="zh-CN"/>
        </w:rPr>
        <w:t xml:space="preserve">Therefore, </w:t>
      </w:r>
      <w:r w:rsidR="00AA5C60">
        <w:rPr>
          <w:rFonts w:ascii="Times New Roman" w:eastAsia="Microsoft YaHei UI" w:hAnsi="Times New Roman" w:cs="Times New Roman"/>
          <w:color w:val="000000"/>
          <w:kern w:val="0"/>
          <w:szCs w:val="21"/>
          <w:lang w:val="en-US" w:eastAsia="zh-CN"/>
        </w:rPr>
        <w:t>for inter-CU SCG LTM,</w:t>
      </w:r>
      <w:r w:rsidR="005D7C5D">
        <w:rPr>
          <w:rFonts w:ascii="Times New Roman" w:eastAsia="Microsoft YaHei UI" w:hAnsi="Times New Roman" w:cs="Times New Roman"/>
          <w:color w:val="000000"/>
          <w:kern w:val="0"/>
          <w:szCs w:val="21"/>
          <w:lang w:val="en-US" w:eastAsia="zh-CN"/>
        </w:rPr>
        <w:t xml:space="preserve"> to assist the target </w:t>
      </w:r>
      <w:r w:rsidR="00D4295D">
        <w:rPr>
          <w:rFonts w:ascii="Times New Roman" w:eastAsia="Microsoft YaHei UI" w:hAnsi="Times New Roman" w:cs="Times New Roman"/>
          <w:color w:val="000000"/>
          <w:kern w:val="0"/>
          <w:szCs w:val="21"/>
          <w:lang w:val="en-US" w:eastAsia="zh-CN"/>
        </w:rPr>
        <w:t>SN to ident</w:t>
      </w:r>
      <w:r w:rsidR="004D1B2E">
        <w:rPr>
          <w:rFonts w:ascii="Times New Roman" w:eastAsia="Microsoft YaHei UI" w:hAnsi="Times New Roman" w:cs="Times New Roman"/>
          <w:color w:val="000000"/>
          <w:kern w:val="0"/>
          <w:szCs w:val="21"/>
          <w:lang w:val="en-US" w:eastAsia="zh-CN"/>
        </w:rPr>
        <w:t xml:space="preserve">ify </w:t>
      </w:r>
      <w:r w:rsidR="00D4295D">
        <w:rPr>
          <w:rFonts w:ascii="Times New Roman" w:eastAsia="Microsoft YaHei UI" w:hAnsi="Times New Roman" w:cs="Times New Roman"/>
          <w:color w:val="000000"/>
          <w:kern w:val="0"/>
          <w:szCs w:val="21"/>
          <w:lang w:val="en-US" w:eastAsia="zh-CN"/>
        </w:rPr>
        <w:t>the applied LTM candidate configuration,</w:t>
      </w:r>
      <w:r w:rsidR="00AA5C60">
        <w:rPr>
          <w:rFonts w:ascii="Times New Roman" w:eastAsia="Microsoft YaHei UI" w:hAnsi="Times New Roman" w:cs="Times New Roman"/>
          <w:color w:val="000000"/>
          <w:kern w:val="0"/>
          <w:szCs w:val="21"/>
          <w:lang w:val="en-US" w:eastAsia="zh-CN"/>
        </w:rPr>
        <w:t xml:space="preserve"> the UE should also include</w:t>
      </w:r>
      <w:r w:rsidR="004D1B2E">
        <w:rPr>
          <w:rFonts w:ascii="Times New Roman" w:eastAsia="Microsoft YaHei UI" w:hAnsi="Times New Roman" w:cs="Times New Roman"/>
          <w:color w:val="000000"/>
          <w:kern w:val="0"/>
          <w:szCs w:val="21"/>
          <w:lang w:val="en-US" w:eastAsia="zh-CN"/>
        </w:rPr>
        <w:t xml:space="preserve"> the identity of the applied LTM candidate configuration</w:t>
      </w:r>
      <w:r w:rsidR="00AA5C60">
        <w:rPr>
          <w:rFonts w:ascii="Times New Roman" w:eastAsia="Microsoft YaHei UI" w:hAnsi="Times New Roman" w:cs="Times New Roman"/>
          <w:color w:val="000000"/>
          <w:kern w:val="0"/>
          <w:szCs w:val="21"/>
          <w:lang w:val="en-US" w:eastAsia="zh-CN"/>
        </w:rPr>
        <w:t xml:space="preserve"> in the SN RRCReconfigurationComplete message</w:t>
      </w:r>
      <w:r w:rsidR="00FF0906">
        <w:rPr>
          <w:rFonts w:ascii="Times New Roman" w:eastAsia="Microsoft YaHei UI" w:hAnsi="Times New Roman" w:cs="Times New Roman"/>
          <w:color w:val="000000"/>
          <w:kern w:val="0"/>
          <w:szCs w:val="21"/>
          <w:lang w:val="en-US" w:eastAsia="zh-CN"/>
        </w:rPr>
        <w:t>.</w:t>
      </w:r>
    </w:p>
    <w:tbl>
      <w:tblPr>
        <w:tblStyle w:val="af3"/>
        <w:tblW w:w="0" w:type="auto"/>
        <w:tblLook w:val="04A0" w:firstRow="1" w:lastRow="0" w:firstColumn="1" w:lastColumn="0" w:noHBand="0" w:noVBand="1"/>
      </w:tblPr>
      <w:tblGrid>
        <w:gridCol w:w="9629"/>
      </w:tblGrid>
      <w:tr w:rsidR="008C773B" w14:paraId="257BFDC9" w14:textId="77777777" w:rsidTr="008C773B">
        <w:tc>
          <w:tcPr>
            <w:tcW w:w="9629" w:type="dxa"/>
          </w:tcPr>
          <w:p w14:paraId="2FDCA86B" w14:textId="77777777" w:rsidR="00F315A6" w:rsidRPr="00A066A8" w:rsidRDefault="00F315A6" w:rsidP="00F315A6">
            <w:pPr>
              <w:pStyle w:val="Doc-title"/>
            </w:pPr>
            <w:r w:rsidRPr="00A066A8">
              <w:t>R2-2403177</w:t>
            </w:r>
            <w:r w:rsidRPr="00A066A8">
              <w:tab/>
              <w:t>[E068][E231][E074][E240][S792]Resolution of remaining RILs for LTM</w:t>
            </w:r>
            <w:r w:rsidRPr="00A066A8">
              <w:tab/>
              <w:t>Ericsson</w:t>
            </w:r>
            <w:r w:rsidRPr="00A066A8">
              <w:tab/>
              <w:t>discussion</w:t>
            </w:r>
            <w:r w:rsidRPr="00A066A8">
              <w:tab/>
              <w:t>Rel-18</w:t>
            </w:r>
            <w:r w:rsidRPr="00A066A8">
              <w:tab/>
              <w:t>NR_Mob_enh2-Core</w:t>
            </w:r>
            <w:r w:rsidRPr="00A066A8">
              <w:tab/>
              <w:t>Late</w:t>
            </w:r>
          </w:p>
          <w:p w14:paraId="3F35D847" w14:textId="77777777" w:rsidR="00F315A6" w:rsidRPr="00A066A8" w:rsidRDefault="00F315A6" w:rsidP="00F315A6">
            <w:pPr>
              <w:pStyle w:val="Doc-text2"/>
            </w:pPr>
          </w:p>
          <w:p w14:paraId="0FB6F99B" w14:textId="77777777" w:rsidR="00F315A6" w:rsidRPr="00A066A8" w:rsidRDefault="00F315A6" w:rsidP="00F315A6">
            <w:pPr>
              <w:pStyle w:val="Doc-text2"/>
            </w:pPr>
            <w:r w:rsidRPr="00A066A8">
              <w:t>E74: “Transaction ID”</w:t>
            </w:r>
          </w:p>
          <w:p w14:paraId="799272AA" w14:textId="77777777" w:rsidR="00F315A6" w:rsidRPr="00A066A8" w:rsidRDefault="00F315A6" w:rsidP="00F315A6">
            <w:pPr>
              <w:pStyle w:val="Doc-text2"/>
            </w:pPr>
            <w:r w:rsidRPr="00A066A8">
              <w:t>-</w:t>
            </w:r>
            <w:r w:rsidRPr="00A066A8">
              <w:tab/>
              <w:t xml:space="preserve">Apple agrees with Ericsson proposal, and think this is helpful for R19 as well. </w:t>
            </w:r>
          </w:p>
          <w:p w14:paraId="0245EF47" w14:textId="77777777" w:rsidR="00F315A6" w:rsidRPr="00A066A8" w:rsidRDefault="00F315A6" w:rsidP="00F315A6">
            <w:pPr>
              <w:pStyle w:val="Doc-text2"/>
            </w:pPr>
            <w:r w:rsidRPr="00A066A8">
              <w:t>-</w:t>
            </w:r>
            <w:r w:rsidRPr="00A066A8">
              <w:tab/>
              <w:t xml:space="preserve">CATT think it is not a valid case that multiple configurations are applicable for one target cell. </w:t>
            </w:r>
          </w:p>
          <w:p w14:paraId="4FF932A9" w14:textId="77777777" w:rsidR="00F315A6" w:rsidRPr="00A066A8" w:rsidRDefault="00F315A6" w:rsidP="00F315A6">
            <w:pPr>
              <w:pStyle w:val="Doc-text2"/>
            </w:pPr>
            <w:r w:rsidRPr="00A066A8">
              <w:lastRenderedPageBreak/>
              <w:t>-</w:t>
            </w:r>
            <w:r w:rsidRPr="00A066A8">
              <w:tab/>
              <w:t>MTK think now we have some cases where this may apply and think this is helpful for R19</w:t>
            </w:r>
          </w:p>
          <w:p w14:paraId="26195C42" w14:textId="77777777" w:rsidR="00F315A6" w:rsidRPr="00A066A8" w:rsidRDefault="00F315A6" w:rsidP="00F315A6">
            <w:pPr>
              <w:pStyle w:val="Doc-text2"/>
            </w:pPr>
            <w:r w:rsidRPr="00A066A8">
              <w:t>-</w:t>
            </w:r>
            <w:r w:rsidRPr="00A066A8">
              <w:tab/>
              <w:t xml:space="preserve">HW think the only scenario is LTM and CHO config for the same cell, think only 1 bit is needed. </w:t>
            </w:r>
          </w:p>
          <w:p w14:paraId="35F518CF" w14:textId="77777777" w:rsidR="00F315A6" w:rsidRPr="00A066A8" w:rsidRDefault="00F315A6" w:rsidP="00F315A6">
            <w:pPr>
              <w:pStyle w:val="Doc-text2"/>
            </w:pPr>
            <w:r w:rsidRPr="00A066A8">
              <w:t>-</w:t>
            </w:r>
            <w:r w:rsidRPr="00A066A8">
              <w:tab/>
              <w:t xml:space="preserve">vivo prefer to not do any optimization, can configure different C-RNTI for different config. </w:t>
            </w:r>
          </w:p>
          <w:p w14:paraId="16C585F5" w14:textId="77777777" w:rsidR="00F315A6" w:rsidRPr="00A066A8" w:rsidRDefault="00F315A6" w:rsidP="00F315A6">
            <w:pPr>
              <w:pStyle w:val="Doc-text2"/>
            </w:pPr>
            <w:r w:rsidRPr="00A066A8">
              <w:t>-</w:t>
            </w:r>
            <w:r w:rsidRPr="00A066A8">
              <w:tab/>
              <w:t xml:space="preserve">LGE think that with extended transaction ID space this is resolved. </w:t>
            </w:r>
          </w:p>
          <w:p w14:paraId="32B0C9CB" w14:textId="77777777" w:rsidR="00F315A6" w:rsidRPr="00A066A8" w:rsidRDefault="00F315A6" w:rsidP="00F315A6">
            <w:pPr>
              <w:pStyle w:val="Doc-text2"/>
            </w:pPr>
            <w:r w:rsidRPr="00A066A8">
              <w:t>-</w:t>
            </w:r>
            <w:r w:rsidRPr="00A066A8">
              <w:tab/>
              <w:t>Xiaomi think that complete message already contains the conditional configuration ID.</w:t>
            </w:r>
          </w:p>
          <w:p w14:paraId="433A36A8" w14:textId="77777777" w:rsidR="00F315A6" w:rsidRPr="00A066A8" w:rsidRDefault="00F315A6" w:rsidP="00F315A6">
            <w:pPr>
              <w:pStyle w:val="Doc-text2"/>
            </w:pPr>
            <w:r w:rsidRPr="00A066A8">
              <w:t>-</w:t>
            </w:r>
            <w:r w:rsidRPr="00A066A8">
              <w:tab/>
              <w:t xml:space="preserve">Ericsson think there can be multiple LTM configs per target cell, and think that CRNTI check does not work. </w:t>
            </w:r>
          </w:p>
          <w:p w14:paraId="2B4F9091" w14:textId="77777777" w:rsidR="00F315A6" w:rsidRPr="00A066A8" w:rsidRDefault="00F315A6" w:rsidP="00F315A6">
            <w:pPr>
              <w:pStyle w:val="Doc-text2"/>
            </w:pPr>
            <w:r w:rsidRPr="00A066A8">
              <w:t>-</w:t>
            </w:r>
            <w:r w:rsidRPr="00A066A8">
              <w:tab/>
              <w:t xml:space="preserve">Intel support this proposal, it seems to be a clean solution. Lenovo as well. </w:t>
            </w:r>
          </w:p>
          <w:p w14:paraId="2669D3BC" w14:textId="77777777" w:rsidR="00F315A6" w:rsidRPr="00A066A8" w:rsidRDefault="00F315A6" w:rsidP="00F315A6">
            <w:pPr>
              <w:pStyle w:val="Doc-text2"/>
            </w:pPr>
            <w:r w:rsidRPr="00A066A8">
              <w:t>-</w:t>
            </w:r>
            <w:r w:rsidRPr="00A066A8">
              <w:tab/>
              <w:t>Nokia wonders if this is really a real problem</w:t>
            </w:r>
            <w:proofErr w:type="gramStart"/>
            <w:r w:rsidRPr="00A066A8">
              <w:t xml:space="preserve"> ..</w:t>
            </w:r>
            <w:proofErr w:type="gramEnd"/>
            <w:r w:rsidRPr="00A066A8">
              <w:t xml:space="preserve"> </w:t>
            </w:r>
          </w:p>
          <w:p w14:paraId="44EC8A98" w14:textId="77777777" w:rsidR="00F315A6" w:rsidRPr="00A066A8" w:rsidRDefault="00F315A6" w:rsidP="00F315A6">
            <w:pPr>
              <w:pStyle w:val="Doc-text2"/>
            </w:pPr>
          </w:p>
          <w:p w14:paraId="04C57090" w14:textId="6AAFE403" w:rsidR="008C773B" w:rsidRPr="00533A5F" w:rsidRDefault="00F315A6" w:rsidP="00533A5F">
            <w:pPr>
              <w:pStyle w:val="Agreement"/>
            </w:pPr>
            <w:bookmarkStart w:id="1" w:name="_Toc163569837"/>
            <w:r w:rsidRPr="00A066A8">
              <w:t xml:space="preserve">Upon an LTM cell switch, the UE includes the applied LTM candidate configuration identifier within the </w:t>
            </w:r>
            <w:r w:rsidRPr="00A066A8">
              <w:rPr>
                <w:i/>
                <w:iCs/>
              </w:rPr>
              <w:t>RRCReconfigurationComplete</w:t>
            </w:r>
            <w:r w:rsidRPr="00A066A8">
              <w:t xml:space="preserve"> message.</w:t>
            </w:r>
            <w:bookmarkEnd w:id="1"/>
          </w:p>
        </w:tc>
      </w:tr>
    </w:tbl>
    <w:p w14:paraId="022E4516" w14:textId="77777777" w:rsidR="008C773B" w:rsidRDefault="008C773B" w:rsidP="00DA2649">
      <w:pPr>
        <w:widowControl/>
        <w:spacing w:after="120" w:line="240" w:lineRule="atLeast"/>
        <w:jc w:val="left"/>
        <w:rPr>
          <w:rFonts w:ascii="Times New Roman" w:eastAsia="Microsoft YaHei UI" w:hAnsi="Times New Roman" w:cs="Times New Roman"/>
          <w:color w:val="000000"/>
          <w:kern w:val="0"/>
          <w:szCs w:val="21"/>
          <w:lang w:val="en-US" w:eastAsia="zh-CN"/>
        </w:rPr>
      </w:pPr>
    </w:p>
    <w:p w14:paraId="0D14398B" w14:textId="3328F33B" w:rsidR="000F779C" w:rsidRDefault="00D4295D" w:rsidP="0072403E">
      <w:pPr>
        <w:pStyle w:val="a9"/>
        <w:widowControl/>
        <w:numPr>
          <w:ilvl w:val="0"/>
          <w:numId w:val="31"/>
        </w:numPr>
        <w:spacing w:after="120" w:line="240" w:lineRule="atLeast"/>
        <w:rPr>
          <w:rFonts w:ascii="Times New Roman" w:eastAsia="Microsoft YaHei UI" w:hAnsi="Times New Roman" w:cs="Times New Roman"/>
          <w:b/>
          <w:bCs/>
          <w:color w:val="000000"/>
          <w:kern w:val="0"/>
          <w:szCs w:val="21"/>
          <w:lang w:eastAsia="zh-CN"/>
        </w:rPr>
      </w:pPr>
      <w:r>
        <w:rPr>
          <w:rFonts w:ascii="Times New Roman" w:eastAsia="Microsoft YaHei UI" w:hAnsi="Times New Roman" w:cs="Times New Roman"/>
          <w:b/>
          <w:bCs/>
          <w:color w:val="000000"/>
          <w:kern w:val="0"/>
          <w:szCs w:val="21"/>
          <w:lang w:eastAsia="zh-CN"/>
        </w:rPr>
        <w:t>For inter-CU SCG LTM, to assist the SN to identi</w:t>
      </w:r>
      <w:r w:rsidR="00662615">
        <w:rPr>
          <w:rFonts w:ascii="Times New Roman" w:eastAsia="Microsoft YaHei UI" w:hAnsi="Times New Roman" w:cs="Times New Roman"/>
          <w:b/>
          <w:bCs/>
          <w:color w:val="000000"/>
          <w:kern w:val="0"/>
          <w:szCs w:val="21"/>
          <w:lang w:eastAsia="zh-CN"/>
        </w:rPr>
        <w:t>fy</w:t>
      </w:r>
      <w:r>
        <w:rPr>
          <w:rFonts w:ascii="Times New Roman" w:eastAsia="Microsoft YaHei UI" w:hAnsi="Times New Roman" w:cs="Times New Roman"/>
          <w:b/>
          <w:bCs/>
          <w:color w:val="000000"/>
          <w:kern w:val="0"/>
          <w:szCs w:val="21"/>
          <w:lang w:eastAsia="zh-CN"/>
        </w:rPr>
        <w:t xml:space="preserve"> the applied LTM candidate configuration, </w:t>
      </w:r>
      <w:r w:rsidR="000F779C" w:rsidRPr="007211D8">
        <w:rPr>
          <w:rFonts w:ascii="Times New Roman" w:eastAsia="Microsoft YaHei UI" w:hAnsi="Times New Roman" w:cs="Times New Roman"/>
          <w:b/>
          <w:bCs/>
          <w:color w:val="000000"/>
          <w:kern w:val="0"/>
          <w:szCs w:val="21"/>
          <w:lang w:eastAsia="zh-CN"/>
        </w:rPr>
        <w:t>UE includes</w:t>
      </w:r>
      <w:r w:rsidR="00957ABC">
        <w:rPr>
          <w:rFonts w:ascii="Times New Roman" w:eastAsia="Microsoft YaHei UI" w:hAnsi="Times New Roman" w:cs="Times New Roman"/>
          <w:b/>
          <w:bCs/>
          <w:color w:val="000000"/>
          <w:kern w:val="0"/>
          <w:szCs w:val="21"/>
          <w:lang w:eastAsia="zh-CN"/>
        </w:rPr>
        <w:t xml:space="preserve"> the</w:t>
      </w:r>
      <w:r w:rsidR="00724796">
        <w:rPr>
          <w:rFonts w:ascii="Times New Roman" w:eastAsia="Microsoft YaHei UI" w:hAnsi="Times New Roman" w:cs="Times New Roman"/>
          <w:b/>
          <w:bCs/>
          <w:color w:val="000000"/>
          <w:kern w:val="0"/>
          <w:szCs w:val="21"/>
          <w:lang w:eastAsia="zh-CN"/>
        </w:rPr>
        <w:t xml:space="preserve"> </w:t>
      </w:r>
      <w:r w:rsidR="005E75F3">
        <w:rPr>
          <w:rFonts w:ascii="Times New Roman" w:eastAsia="Microsoft YaHei UI" w:hAnsi="Times New Roman" w:cs="Times New Roman"/>
          <w:b/>
          <w:bCs/>
          <w:color w:val="000000"/>
          <w:kern w:val="0"/>
          <w:szCs w:val="21"/>
          <w:lang w:eastAsia="zh-CN"/>
        </w:rPr>
        <w:t>identity</w:t>
      </w:r>
      <w:r w:rsidR="00957ABC">
        <w:rPr>
          <w:rFonts w:ascii="Times New Roman" w:eastAsia="Microsoft YaHei UI" w:hAnsi="Times New Roman" w:cs="Times New Roman"/>
          <w:b/>
          <w:bCs/>
          <w:color w:val="000000"/>
          <w:kern w:val="0"/>
          <w:szCs w:val="21"/>
          <w:lang w:eastAsia="zh-CN"/>
        </w:rPr>
        <w:t xml:space="preserve"> of </w:t>
      </w:r>
      <w:r w:rsidR="00957ABC" w:rsidRPr="007211D8">
        <w:rPr>
          <w:rFonts w:ascii="Times New Roman" w:eastAsia="Microsoft YaHei UI" w:hAnsi="Times New Roman" w:cs="Times New Roman"/>
          <w:b/>
          <w:bCs/>
          <w:color w:val="000000"/>
          <w:kern w:val="0"/>
          <w:szCs w:val="21"/>
          <w:lang w:eastAsia="zh-CN"/>
        </w:rPr>
        <w:t>applied LTM candidate configuration</w:t>
      </w:r>
      <w:r w:rsidR="000F779C" w:rsidRPr="007211D8">
        <w:rPr>
          <w:rFonts w:ascii="Times New Roman" w:eastAsia="Microsoft YaHei UI" w:hAnsi="Times New Roman" w:cs="Times New Roman"/>
          <w:b/>
          <w:bCs/>
          <w:color w:val="000000"/>
          <w:kern w:val="0"/>
          <w:szCs w:val="21"/>
          <w:lang w:eastAsia="zh-CN"/>
        </w:rPr>
        <w:t xml:space="preserve"> in </w:t>
      </w:r>
      <w:r w:rsidR="00FE7D85">
        <w:rPr>
          <w:rFonts w:ascii="Times New Roman" w:eastAsia="Microsoft YaHei UI" w:hAnsi="Times New Roman" w:cs="Times New Roman"/>
          <w:b/>
          <w:bCs/>
          <w:color w:val="000000"/>
          <w:kern w:val="0"/>
          <w:szCs w:val="21"/>
          <w:lang w:eastAsia="zh-CN"/>
        </w:rPr>
        <w:t xml:space="preserve">the </w:t>
      </w:r>
      <w:r w:rsidR="00D40962">
        <w:rPr>
          <w:rFonts w:ascii="Times New Roman" w:eastAsia="Microsoft YaHei UI" w:hAnsi="Times New Roman" w:cs="Times New Roman"/>
          <w:b/>
          <w:bCs/>
          <w:color w:val="000000"/>
          <w:kern w:val="0"/>
          <w:szCs w:val="21"/>
          <w:lang w:eastAsia="zh-CN"/>
        </w:rPr>
        <w:t xml:space="preserve">embedded </w:t>
      </w:r>
      <w:r w:rsidR="000F779C" w:rsidRPr="007211D8">
        <w:rPr>
          <w:rFonts w:ascii="Times New Roman" w:eastAsia="Microsoft YaHei UI" w:hAnsi="Times New Roman" w:cs="Times New Roman"/>
          <w:b/>
          <w:bCs/>
          <w:color w:val="000000"/>
          <w:kern w:val="0"/>
          <w:szCs w:val="21"/>
          <w:lang w:eastAsia="zh-CN"/>
        </w:rPr>
        <w:t>SN RRCReconfigurationComplete message.</w:t>
      </w:r>
    </w:p>
    <w:p w14:paraId="1A1B7412" w14:textId="1169B438" w:rsidR="00561D6F" w:rsidRDefault="00621F1E" w:rsidP="00621F1E">
      <w:pPr>
        <w:pStyle w:val="2"/>
        <w:spacing w:after="120"/>
        <w:rPr>
          <w:rFonts w:eastAsia="Microsoft YaHei UI" w:cs="Times New Roman"/>
          <w:b/>
          <w:bCs/>
          <w:color w:val="000000"/>
          <w:kern w:val="0"/>
          <w:szCs w:val="21"/>
          <w:lang w:eastAsia="zh-CN"/>
        </w:rPr>
      </w:pPr>
      <w:r>
        <w:rPr>
          <w:rFonts w:eastAsia="Microsoft YaHei UI" w:cs="Times New Roman" w:hint="eastAsia"/>
          <w:b/>
          <w:bCs/>
          <w:color w:val="000000"/>
          <w:kern w:val="0"/>
          <w:szCs w:val="21"/>
          <w:lang w:eastAsia="zh-CN"/>
        </w:rPr>
        <w:t>2</w:t>
      </w:r>
      <w:r>
        <w:rPr>
          <w:rFonts w:eastAsia="Microsoft YaHei UI" w:cs="Times New Roman"/>
          <w:b/>
          <w:bCs/>
          <w:color w:val="000000"/>
          <w:kern w:val="0"/>
          <w:szCs w:val="21"/>
          <w:lang w:eastAsia="zh-CN"/>
        </w:rPr>
        <w:t xml:space="preserve">.4 </w:t>
      </w:r>
      <w:r w:rsidR="00A771AA">
        <w:rPr>
          <w:rFonts w:eastAsia="Microsoft YaHei UI" w:cs="Times New Roman"/>
          <w:b/>
          <w:bCs/>
          <w:color w:val="000000"/>
          <w:kern w:val="0"/>
          <w:szCs w:val="21"/>
          <w:lang w:eastAsia="zh-CN"/>
        </w:rPr>
        <w:t>Additional complete indicator</w:t>
      </w:r>
    </w:p>
    <w:p w14:paraId="596B4215" w14:textId="285EA146" w:rsidR="002660BE" w:rsidRDefault="009671F2" w:rsidP="00E13F8A">
      <w:pPr>
        <w:widowControl/>
        <w:spacing w:after="120" w:line="240" w:lineRule="atLeast"/>
        <w:rPr>
          <w:rFonts w:ascii="Times New Roman" w:eastAsia="Microsoft YaHei UI" w:hAnsi="Times New Roman" w:cs="Times New Roman"/>
          <w:color w:val="000000"/>
          <w:kern w:val="0"/>
          <w:szCs w:val="21"/>
          <w:lang w:val="en-US" w:eastAsia="zh-CN"/>
        </w:rPr>
      </w:pPr>
      <w:r w:rsidRPr="009671F2">
        <w:rPr>
          <w:rFonts w:ascii="Times New Roman" w:eastAsia="Microsoft YaHei UI" w:hAnsi="Times New Roman" w:cs="Times New Roman" w:hint="eastAsia"/>
          <w:color w:val="000000"/>
          <w:kern w:val="0"/>
          <w:szCs w:val="21"/>
          <w:lang w:val="en-US" w:eastAsia="zh-CN"/>
        </w:rPr>
        <w:t>D</w:t>
      </w:r>
      <w:r w:rsidRPr="009671F2">
        <w:rPr>
          <w:rFonts w:ascii="Times New Roman" w:eastAsia="Microsoft YaHei UI" w:hAnsi="Times New Roman" w:cs="Times New Roman"/>
          <w:color w:val="000000"/>
          <w:kern w:val="0"/>
          <w:szCs w:val="21"/>
          <w:lang w:val="en-US" w:eastAsia="zh-CN"/>
        </w:rPr>
        <w:t xml:space="preserve">uring the last meeting, there </w:t>
      </w:r>
      <w:r w:rsidR="00162E27">
        <w:rPr>
          <w:rFonts w:ascii="Times New Roman" w:eastAsia="Microsoft YaHei UI" w:hAnsi="Times New Roman" w:cs="Times New Roman" w:hint="eastAsia"/>
          <w:color w:val="000000"/>
          <w:kern w:val="0"/>
          <w:szCs w:val="21"/>
          <w:lang w:val="en-US" w:eastAsia="zh-CN"/>
        </w:rPr>
        <w:t>was</w:t>
      </w:r>
      <w:r w:rsidRPr="009671F2">
        <w:rPr>
          <w:rFonts w:ascii="Times New Roman" w:eastAsia="Microsoft YaHei UI" w:hAnsi="Times New Roman" w:cs="Times New Roman"/>
          <w:color w:val="000000"/>
          <w:kern w:val="0"/>
          <w:szCs w:val="21"/>
          <w:lang w:val="en-US" w:eastAsia="zh-CN"/>
        </w:rPr>
        <w:t xml:space="preserve"> an FFS on whether only one indication is needed to indicate LTM configuration as complete configuration</w:t>
      </w:r>
      <w:r>
        <w:rPr>
          <w:rFonts w:ascii="Times New Roman" w:eastAsia="Microsoft YaHei UI" w:hAnsi="Times New Roman" w:cs="Times New Roman"/>
          <w:color w:val="000000"/>
          <w:kern w:val="0"/>
          <w:szCs w:val="21"/>
          <w:lang w:val="en-US" w:eastAsia="zh-CN"/>
        </w:rPr>
        <w:t xml:space="preserve">. </w:t>
      </w:r>
      <w:r w:rsidR="00162E27">
        <w:rPr>
          <w:rFonts w:ascii="Times New Roman" w:eastAsia="Microsoft YaHei UI" w:hAnsi="Times New Roman" w:cs="Times New Roman"/>
          <w:color w:val="000000"/>
          <w:kern w:val="0"/>
          <w:szCs w:val="21"/>
          <w:lang w:val="en-US" w:eastAsia="zh-CN"/>
        </w:rPr>
        <w:t>The mainly purpose of c</w:t>
      </w:r>
      <w:r w:rsidR="00E37057">
        <w:rPr>
          <w:rFonts w:ascii="Times New Roman" w:eastAsia="Microsoft YaHei UI" w:hAnsi="Times New Roman" w:cs="Times New Roman"/>
          <w:color w:val="000000"/>
          <w:kern w:val="0"/>
          <w:szCs w:val="21"/>
          <w:lang w:val="en-US" w:eastAsia="zh-CN"/>
        </w:rPr>
        <w:t xml:space="preserve">ompany </w:t>
      </w:r>
      <w:r w:rsidR="00E13F8A">
        <w:rPr>
          <w:rFonts w:ascii="Times New Roman" w:eastAsia="Microsoft YaHei UI" w:hAnsi="Times New Roman" w:cs="Times New Roman"/>
          <w:color w:val="000000"/>
          <w:kern w:val="0"/>
          <w:szCs w:val="21"/>
          <w:lang w:val="en-US" w:eastAsia="zh-CN"/>
        </w:rPr>
        <w:t>proposes</w:t>
      </w:r>
      <w:r w:rsidR="00E37057">
        <w:rPr>
          <w:rFonts w:ascii="Times New Roman" w:eastAsia="Microsoft YaHei UI" w:hAnsi="Times New Roman" w:cs="Times New Roman"/>
          <w:color w:val="000000"/>
          <w:kern w:val="0"/>
          <w:szCs w:val="21"/>
          <w:lang w:val="en-US" w:eastAsia="zh-CN"/>
        </w:rPr>
        <w:t xml:space="preserve"> to i</w:t>
      </w:r>
      <w:r w:rsidR="00E37057" w:rsidRPr="00E37057">
        <w:rPr>
          <w:rFonts w:ascii="Times New Roman" w:eastAsia="Microsoft YaHei UI" w:hAnsi="Times New Roman" w:cs="Times New Roman"/>
          <w:color w:val="000000"/>
          <w:kern w:val="0"/>
          <w:szCs w:val="21"/>
          <w:lang w:val="en-US" w:eastAsia="zh-CN"/>
        </w:rPr>
        <w:t>ntroducing an additional complete indicator for MCG in LTM-Candidate-r18</w:t>
      </w:r>
      <w:r w:rsidR="00E13F8A">
        <w:rPr>
          <w:rFonts w:ascii="Times New Roman" w:eastAsia="Microsoft YaHei UI" w:hAnsi="Times New Roman" w:cs="Times New Roman"/>
          <w:color w:val="000000"/>
          <w:kern w:val="0"/>
          <w:szCs w:val="21"/>
          <w:lang w:val="en-US" w:eastAsia="zh-CN"/>
        </w:rPr>
        <w:t xml:space="preserve"> [3]</w:t>
      </w:r>
      <w:r w:rsidR="00AA5B1B">
        <w:rPr>
          <w:rFonts w:ascii="Times New Roman" w:eastAsia="Microsoft YaHei UI" w:hAnsi="Times New Roman" w:cs="Times New Roman"/>
          <w:color w:val="000000"/>
          <w:kern w:val="0"/>
          <w:szCs w:val="21"/>
          <w:lang w:val="en-US" w:eastAsia="zh-CN"/>
        </w:rPr>
        <w:t xml:space="preserve"> is to achieve the case that the </w:t>
      </w:r>
      <w:r w:rsidR="00E13F8A">
        <w:rPr>
          <w:rFonts w:ascii="Times New Roman" w:eastAsia="Microsoft YaHei UI" w:hAnsi="Times New Roman" w:cs="Times New Roman"/>
          <w:color w:val="000000"/>
          <w:kern w:val="0"/>
          <w:szCs w:val="21"/>
          <w:lang w:val="en-US" w:eastAsia="zh-CN"/>
        </w:rPr>
        <w:t xml:space="preserve">SN and MN can use the different configuration (e.g., </w:t>
      </w:r>
      <w:r w:rsidR="00AA5B1B">
        <w:rPr>
          <w:rFonts w:ascii="Times New Roman" w:eastAsia="Microsoft YaHei UI" w:hAnsi="Times New Roman" w:cs="Times New Roman"/>
          <w:color w:val="000000"/>
          <w:kern w:val="0"/>
          <w:szCs w:val="21"/>
          <w:lang w:val="en-US" w:eastAsia="zh-CN"/>
        </w:rPr>
        <w:t>SN uses the complete configuration and the MCG to use delta configuration</w:t>
      </w:r>
      <w:r w:rsidR="00E13F8A">
        <w:rPr>
          <w:rFonts w:ascii="Times New Roman" w:eastAsia="Microsoft YaHei UI" w:hAnsi="Times New Roman" w:cs="Times New Roman"/>
          <w:color w:val="000000"/>
          <w:kern w:val="0"/>
          <w:szCs w:val="21"/>
          <w:lang w:val="en-US" w:eastAsia="zh-CN"/>
        </w:rPr>
        <w:t xml:space="preserve">). </w:t>
      </w:r>
    </w:p>
    <w:p w14:paraId="627EE1AF" w14:textId="2BEE4889" w:rsidR="00162E27" w:rsidRDefault="002660BE" w:rsidP="00162E27">
      <w:pPr>
        <w:widowControl/>
        <w:spacing w:after="120" w:line="240" w:lineRule="atLeast"/>
        <w:rPr>
          <w:rFonts w:ascii="Times New Roman" w:eastAsia="Microsoft YaHei UI" w:hAnsi="Times New Roman" w:cs="Times New Roman"/>
          <w:color w:val="000000"/>
          <w:kern w:val="0"/>
          <w:szCs w:val="21"/>
          <w:lang w:val="en-US" w:eastAsia="zh-CN"/>
        </w:rPr>
      </w:pPr>
      <w:r>
        <w:rPr>
          <w:rFonts w:ascii="Times New Roman" w:eastAsia="Microsoft YaHei UI" w:hAnsi="Times New Roman" w:cs="Times New Roman"/>
          <w:color w:val="000000"/>
          <w:kern w:val="0"/>
          <w:szCs w:val="21"/>
          <w:lang w:val="en-US" w:eastAsia="zh-CN"/>
        </w:rPr>
        <w:t xml:space="preserve">For SCPAC, both the MCG </w:t>
      </w:r>
      <w:r w:rsidR="00E13F8A">
        <w:rPr>
          <w:rFonts w:ascii="Times New Roman" w:eastAsia="Microsoft YaHei UI" w:hAnsi="Times New Roman" w:cs="Times New Roman"/>
          <w:color w:val="000000"/>
          <w:kern w:val="0"/>
          <w:szCs w:val="21"/>
          <w:lang w:val="en-US" w:eastAsia="zh-CN"/>
        </w:rPr>
        <w:t xml:space="preserve">part </w:t>
      </w:r>
      <w:r>
        <w:rPr>
          <w:rFonts w:ascii="Times New Roman" w:eastAsia="Microsoft YaHei UI" w:hAnsi="Times New Roman" w:cs="Times New Roman"/>
          <w:color w:val="000000"/>
          <w:kern w:val="0"/>
          <w:szCs w:val="21"/>
          <w:lang w:val="en-US" w:eastAsia="zh-CN"/>
        </w:rPr>
        <w:t xml:space="preserve">and SCG part </w:t>
      </w:r>
      <w:r w:rsidR="00162E27">
        <w:rPr>
          <w:rFonts w:ascii="Times New Roman" w:eastAsia="Microsoft YaHei UI" w:hAnsi="Times New Roman" w:cs="Times New Roman"/>
          <w:color w:val="000000"/>
          <w:kern w:val="0"/>
          <w:szCs w:val="21"/>
          <w:lang w:val="en-US" w:eastAsia="zh-CN"/>
        </w:rPr>
        <w:t xml:space="preserve">can </w:t>
      </w:r>
      <w:r w:rsidR="00E13F8A">
        <w:rPr>
          <w:rFonts w:ascii="Times New Roman" w:eastAsia="Microsoft YaHei UI" w:hAnsi="Times New Roman" w:cs="Times New Roman"/>
          <w:color w:val="000000"/>
          <w:kern w:val="0"/>
          <w:szCs w:val="21"/>
          <w:lang w:val="en-US" w:eastAsia="zh-CN"/>
        </w:rPr>
        <w:t xml:space="preserve">also </w:t>
      </w:r>
      <w:r>
        <w:rPr>
          <w:rFonts w:ascii="Times New Roman" w:eastAsia="Microsoft YaHei UI" w:hAnsi="Times New Roman" w:cs="Times New Roman"/>
          <w:color w:val="000000"/>
          <w:kern w:val="0"/>
          <w:szCs w:val="21"/>
          <w:lang w:val="en-US" w:eastAsia="zh-CN"/>
        </w:rPr>
        <w:t xml:space="preserve">be included in </w:t>
      </w:r>
      <w:r w:rsidRPr="002660BE">
        <w:rPr>
          <w:rFonts w:ascii="Times New Roman" w:eastAsia="Microsoft YaHei UI" w:hAnsi="Times New Roman" w:cs="Times New Roman"/>
          <w:i/>
          <w:iCs/>
          <w:color w:val="000000"/>
          <w:kern w:val="0"/>
          <w:szCs w:val="21"/>
          <w:lang w:val="en-US" w:eastAsia="zh-CN"/>
        </w:rPr>
        <w:t>conRRCReonfig</w:t>
      </w:r>
      <w:r w:rsidR="00E13F8A">
        <w:rPr>
          <w:rFonts w:ascii="Times New Roman" w:eastAsia="Microsoft YaHei UI" w:hAnsi="Times New Roman" w:cs="Times New Roman"/>
          <w:color w:val="000000"/>
          <w:kern w:val="0"/>
          <w:szCs w:val="21"/>
          <w:lang w:val="en-US" w:eastAsia="zh-CN"/>
        </w:rPr>
        <w:t xml:space="preserve">, </w:t>
      </w:r>
      <w:r>
        <w:rPr>
          <w:rFonts w:ascii="Times New Roman" w:eastAsia="Microsoft YaHei UI" w:hAnsi="Times New Roman" w:cs="Times New Roman"/>
          <w:color w:val="000000"/>
          <w:kern w:val="0"/>
          <w:szCs w:val="21"/>
          <w:lang w:val="en-US" w:eastAsia="zh-CN"/>
        </w:rPr>
        <w:t xml:space="preserve">and there in only one </w:t>
      </w:r>
      <w:r w:rsidRPr="00E13F8A">
        <w:rPr>
          <w:rFonts w:ascii="Times New Roman" w:eastAsia="Microsoft YaHei UI" w:hAnsi="Times New Roman" w:cs="Times New Roman"/>
          <w:i/>
          <w:iCs/>
          <w:color w:val="000000"/>
          <w:kern w:val="0"/>
          <w:szCs w:val="21"/>
          <w:lang w:val="en-US" w:eastAsia="zh-CN"/>
        </w:rPr>
        <w:t>scpac-ConfigComplete</w:t>
      </w:r>
      <w:r>
        <w:rPr>
          <w:rFonts w:ascii="Times New Roman" w:eastAsia="Microsoft YaHei UI" w:hAnsi="Times New Roman" w:cs="Times New Roman"/>
          <w:color w:val="000000"/>
          <w:kern w:val="0"/>
          <w:szCs w:val="21"/>
          <w:lang w:val="en-US" w:eastAsia="zh-CN"/>
        </w:rPr>
        <w:t xml:space="preserve"> indication </w:t>
      </w:r>
      <w:r w:rsidR="00E13F8A">
        <w:rPr>
          <w:rFonts w:ascii="Times New Roman" w:eastAsia="Microsoft YaHei UI" w:hAnsi="Times New Roman" w:cs="Times New Roman"/>
          <w:color w:val="000000"/>
          <w:kern w:val="0"/>
          <w:szCs w:val="21"/>
          <w:lang w:val="en-US" w:eastAsia="zh-CN"/>
        </w:rPr>
        <w:t xml:space="preserve">to indicate </w:t>
      </w:r>
      <w:r w:rsidR="00122BCD">
        <w:rPr>
          <w:rFonts w:ascii="Times New Roman" w:eastAsia="Microsoft YaHei UI" w:hAnsi="Times New Roman" w:cs="Times New Roman"/>
          <w:color w:val="000000"/>
          <w:kern w:val="0"/>
          <w:szCs w:val="21"/>
          <w:lang w:val="en-US" w:eastAsia="zh-CN"/>
        </w:rPr>
        <w:t xml:space="preserve">whether the </w:t>
      </w:r>
      <w:r w:rsidR="00DB73BF">
        <w:rPr>
          <w:rFonts w:ascii="Times New Roman" w:eastAsia="Microsoft YaHei UI" w:hAnsi="Times New Roman" w:cs="Times New Roman"/>
          <w:color w:val="000000"/>
          <w:kern w:val="0"/>
          <w:szCs w:val="21"/>
          <w:lang w:val="en-US" w:eastAsia="zh-CN"/>
        </w:rPr>
        <w:t xml:space="preserve">SCPAC </w:t>
      </w:r>
      <w:r w:rsidR="00122BCD">
        <w:rPr>
          <w:rFonts w:ascii="Times New Roman" w:eastAsia="Microsoft YaHei UI" w:hAnsi="Times New Roman" w:cs="Times New Roman"/>
          <w:color w:val="000000"/>
          <w:kern w:val="0"/>
          <w:szCs w:val="21"/>
          <w:lang w:val="en-US" w:eastAsia="zh-CN"/>
        </w:rPr>
        <w:t>configuration is delta or complete configuration</w:t>
      </w:r>
      <w:r w:rsidR="00DB73BF">
        <w:rPr>
          <w:rFonts w:ascii="Times New Roman" w:eastAsia="Microsoft YaHei UI" w:hAnsi="Times New Roman" w:cs="Times New Roman"/>
          <w:color w:val="000000"/>
          <w:kern w:val="0"/>
          <w:szCs w:val="21"/>
          <w:lang w:val="en-US" w:eastAsia="zh-CN"/>
        </w:rPr>
        <w:t xml:space="preserve">, </w:t>
      </w:r>
      <w:r w:rsidR="00162E27" w:rsidRPr="00162E27">
        <w:rPr>
          <w:rFonts w:ascii="Times New Roman" w:eastAsia="Microsoft YaHei UI" w:hAnsi="Times New Roman" w:cs="Times New Roman"/>
          <w:color w:val="000000"/>
          <w:kern w:val="0"/>
          <w:szCs w:val="21"/>
          <w:lang w:val="en-US" w:eastAsia="zh-CN"/>
        </w:rPr>
        <w:t>there is no enhancement to imple</w:t>
      </w:r>
      <w:r w:rsidR="00162E27">
        <w:rPr>
          <w:rFonts w:ascii="Times New Roman" w:eastAsia="Microsoft YaHei UI" w:hAnsi="Times New Roman" w:cs="Times New Roman"/>
          <w:color w:val="000000"/>
          <w:kern w:val="0"/>
          <w:szCs w:val="21"/>
          <w:lang w:val="en-US" w:eastAsia="zh-CN"/>
        </w:rPr>
        <w:t>ment</w:t>
      </w:r>
      <w:r w:rsidR="00162E27" w:rsidRPr="00162E27">
        <w:rPr>
          <w:rFonts w:ascii="Times New Roman" w:eastAsia="Microsoft YaHei UI" w:hAnsi="Times New Roman" w:cs="Times New Roman"/>
          <w:color w:val="000000"/>
          <w:kern w:val="0"/>
          <w:szCs w:val="21"/>
          <w:lang w:val="en-US" w:eastAsia="zh-CN"/>
        </w:rPr>
        <w:t xml:space="preserve"> the different configuration (i.e., delta or complete) for MCG and SCG in SCPAC. Similarly, for inter-CU SCG LTM, we think </w:t>
      </w:r>
      <w:r w:rsidR="00162E27">
        <w:rPr>
          <w:rFonts w:ascii="Times New Roman" w:eastAsia="Microsoft YaHei UI" w:hAnsi="Times New Roman" w:cs="Times New Roman"/>
          <w:color w:val="000000"/>
          <w:kern w:val="0"/>
          <w:szCs w:val="21"/>
          <w:lang w:val="en-US" w:eastAsia="zh-CN"/>
        </w:rPr>
        <w:t>there is no need</w:t>
      </w:r>
      <w:r w:rsidR="00162E27" w:rsidRPr="00162E27">
        <w:rPr>
          <w:rFonts w:ascii="Times New Roman" w:eastAsia="Microsoft YaHei UI" w:hAnsi="Times New Roman" w:cs="Times New Roman"/>
          <w:color w:val="000000"/>
          <w:kern w:val="0"/>
          <w:szCs w:val="21"/>
          <w:lang w:val="en-US" w:eastAsia="zh-CN"/>
        </w:rPr>
        <w:t xml:space="preserve"> to introduce the additional complete indicator to indicate LTM configuration as complete configuration.</w:t>
      </w:r>
    </w:p>
    <w:p w14:paraId="2F0E121E" w14:textId="5684DDE1" w:rsidR="003B4DC3" w:rsidRPr="002660BE" w:rsidRDefault="00162E27" w:rsidP="00162E27">
      <w:pPr>
        <w:pStyle w:val="a9"/>
        <w:widowControl/>
        <w:numPr>
          <w:ilvl w:val="0"/>
          <w:numId w:val="31"/>
        </w:numPr>
        <w:spacing w:after="120" w:line="240" w:lineRule="atLeast"/>
        <w:rPr>
          <w:rFonts w:ascii="Times New Roman" w:eastAsia="Microsoft YaHei UI" w:hAnsi="Times New Roman" w:cs="Times New Roman"/>
          <w:b/>
          <w:bCs/>
          <w:color w:val="000000"/>
          <w:kern w:val="0"/>
          <w:szCs w:val="21"/>
          <w:lang w:eastAsia="zh-CN"/>
        </w:rPr>
      </w:pPr>
      <w:r w:rsidRPr="00162E27">
        <w:rPr>
          <w:rFonts w:ascii="Times New Roman" w:eastAsia="Microsoft YaHei UI" w:hAnsi="Times New Roman" w:cs="Times New Roman"/>
          <w:b/>
          <w:bCs/>
          <w:color w:val="000000"/>
          <w:kern w:val="0"/>
          <w:szCs w:val="21"/>
          <w:lang w:eastAsia="zh-CN"/>
        </w:rPr>
        <w:t>For inter</w:t>
      </w:r>
      <w:r>
        <w:rPr>
          <w:rFonts w:ascii="Times New Roman" w:eastAsia="Microsoft YaHei UI" w:hAnsi="Times New Roman" w:cs="Times New Roman"/>
          <w:b/>
          <w:bCs/>
          <w:color w:val="000000"/>
          <w:kern w:val="0"/>
          <w:szCs w:val="21"/>
          <w:lang w:eastAsia="zh-CN"/>
        </w:rPr>
        <w:t>-</w:t>
      </w:r>
      <w:r w:rsidRPr="00162E27">
        <w:rPr>
          <w:rFonts w:ascii="Times New Roman" w:eastAsia="Microsoft YaHei UI" w:hAnsi="Times New Roman" w:cs="Times New Roman"/>
          <w:b/>
          <w:bCs/>
          <w:color w:val="000000"/>
          <w:kern w:val="0"/>
          <w:szCs w:val="21"/>
          <w:lang w:eastAsia="zh-CN"/>
        </w:rPr>
        <w:t>CU LTM, there is no need to enhance the complete indication</w:t>
      </w:r>
      <w:r>
        <w:rPr>
          <w:rFonts w:ascii="Times New Roman" w:eastAsia="Microsoft YaHei UI" w:hAnsi="Times New Roman" w:cs="Times New Roman"/>
          <w:b/>
          <w:bCs/>
          <w:color w:val="000000"/>
          <w:kern w:val="0"/>
          <w:szCs w:val="21"/>
          <w:lang w:eastAsia="zh-CN"/>
        </w:rPr>
        <w:t>, i.e., o</w:t>
      </w:r>
      <w:r w:rsidRPr="002660BE">
        <w:rPr>
          <w:rFonts w:ascii="Times New Roman" w:eastAsia="Microsoft YaHei UI" w:hAnsi="Times New Roman" w:cs="Times New Roman"/>
          <w:b/>
          <w:bCs/>
          <w:color w:val="000000"/>
          <w:kern w:val="0"/>
          <w:szCs w:val="21"/>
          <w:lang w:eastAsia="zh-CN"/>
        </w:rPr>
        <w:t>nly one indication is needed to indicate LTM configuration as complete configuration</w:t>
      </w:r>
      <w:r w:rsidR="003B4DC3" w:rsidRPr="002660BE">
        <w:rPr>
          <w:rFonts w:ascii="Times New Roman" w:eastAsia="Microsoft YaHei UI" w:hAnsi="Times New Roman" w:cs="Times New Roman"/>
          <w:b/>
          <w:bCs/>
          <w:color w:val="000000"/>
          <w:kern w:val="0"/>
          <w:szCs w:val="21"/>
          <w:lang w:eastAsia="zh-CN"/>
        </w:rPr>
        <w:t xml:space="preserve">. </w:t>
      </w:r>
    </w:p>
    <w:p w14:paraId="4AFA246A"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7953E0AE" w14:textId="0B48BEA6" w:rsidR="00EA2522" w:rsidRPr="007B77EC" w:rsidRDefault="00EA2522" w:rsidP="006B57EC">
      <w:pPr>
        <w:widowControl/>
        <w:spacing w:afterLines="50" w:after="120" w:line="240" w:lineRule="atLeast"/>
        <w:rPr>
          <w:rFonts w:ascii="Times New Roman" w:eastAsia="Yu Gothic Medium" w:hAnsi="Times New Roman" w:cs="Times New Roman"/>
          <w:kern w:val="0"/>
          <w:szCs w:val="21"/>
          <w:lang w:val="en-US"/>
        </w:rPr>
      </w:pPr>
      <w:r w:rsidRPr="007B77EC">
        <w:rPr>
          <w:rFonts w:ascii="Times New Roman" w:eastAsia="Yu Gothic Medium" w:hAnsi="Times New Roman" w:cs="Times New Roman"/>
          <w:kern w:val="0"/>
          <w:szCs w:val="21"/>
          <w:lang w:val="en-US"/>
        </w:rPr>
        <w:t>In this contribution we discussed</w:t>
      </w:r>
      <w:r w:rsidR="001911FC" w:rsidRPr="007B77EC">
        <w:rPr>
          <w:rFonts w:ascii="Times New Roman" w:eastAsia="Yu Gothic Medium" w:hAnsi="Times New Roman" w:cs="Times New Roman"/>
          <w:kern w:val="0"/>
          <w:szCs w:val="21"/>
          <w:lang w:val="en-US"/>
        </w:rPr>
        <w:t xml:space="preserve"> some issues related to inter-CU LTM</w:t>
      </w:r>
      <w:r w:rsidR="001C32F8" w:rsidRPr="007B77EC">
        <w:rPr>
          <w:rFonts w:ascii="Times New Roman" w:eastAsia="Yu Gothic Medium" w:hAnsi="Times New Roman" w:cs="Times New Roman"/>
          <w:kern w:val="0"/>
          <w:szCs w:val="21"/>
          <w:lang w:val="en-US"/>
        </w:rPr>
        <w:t xml:space="preserve"> and </w:t>
      </w:r>
      <w:r w:rsidR="00D24061" w:rsidRPr="007B77EC">
        <w:rPr>
          <w:rFonts w:ascii="Times New Roman" w:eastAsia="Yu Gothic Medium" w:hAnsi="Times New Roman" w:cs="Times New Roman"/>
          <w:kern w:val="0"/>
          <w:szCs w:val="21"/>
          <w:lang w:val="en-US"/>
        </w:rPr>
        <w:t>made the following proposals.</w:t>
      </w:r>
    </w:p>
    <w:p w14:paraId="1D842278" w14:textId="77777777" w:rsidR="006B57EC" w:rsidRPr="006B57EC" w:rsidRDefault="006B57EC" w:rsidP="006B57EC">
      <w:pPr>
        <w:widowControl/>
        <w:numPr>
          <w:ilvl w:val="0"/>
          <w:numId w:val="37"/>
        </w:numPr>
        <w:spacing w:beforeLines="50" w:before="120" w:afterLines="50" w:after="120" w:line="300" w:lineRule="exact"/>
        <w:contextualSpacing/>
        <w:rPr>
          <w:rFonts w:ascii="Times New Roman" w:eastAsia="Microsoft YaHei UI" w:hAnsi="Times New Roman" w:cs="Times New Roman"/>
          <w:b/>
          <w:bCs/>
          <w:color w:val="000000"/>
          <w:kern w:val="0"/>
          <w:szCs w:val="21"/>
          <w:lang w:eastAsia="zh-CN"/>
          <w14:ligatures w14:val="standardContextual"/>
        </w:rPr>
      </w:pPr>
      <w:r w:rsidRPr="006B57EC">
        <w:rPr>
          <w:rFonts w:ascii="Times New Roman" w:eastAsia="Microsoft YaHei UI" w:hAnsi="Times New Roman" w:cs="Times New Roman"/>
          <w:b/>
          <w:bCs/>
          <w:color w:val="000000"/>
          <w:kern w:val="0"/>
          <w:szCs w:val="21"/>
          <w:lang w:val="en-US" w:eastAsia="zh-CN"/>
          <w14:ligatures w14:val="standardContextual"/>
        </w:rPr>
        <w:t>For inter-CU LTM, the NCC should be included in LTM cell switch command MAC CE.</w:t>
      </w:r>
    </w:p>
    <w:p w14:paraId="712B23F7" w14:textId="77777777" w:rsidR="006B57EC" w:rsidRPr="006B57EC" w:rsidRDefault="006B57EC" w:rsidP="006B57EC">
      <w:pPr>
        <w:widowControl/>
        <w:numPr>
          <w:ilvl w:val="0"/>
          <w:numId w:val="37"/>
        </w:numPr>
        <w:spacing w:beforeLines="50" w:before="120" w:afterLines="50" w:after="120" w:line="300" w:lineRule="exact"/>
        <w:ind w:left="1202" w:hanging="1202"/>
        <w:contextualSpacing/>
        <w:rPr>
          <w:rFonts w:ascii="Times New Roman" w:eastAsia="Microsoft YaHei UI" w:hAnsi="Times New Roman" w:cs="Times New Roman"/>
          <w:b/>
          <w:bCs/>
          <w:color w:val="000000"/>
          <w:kern w:val="0"/>
          <w:szCs w:val="21"/>
          <w:lang w:val="en-US" w:eastAsia="zh-CN"/>
          <w14:ligatures w14:val="standardContextual"/>
        </w:rPr>
      </w:pPr>
      <w:r w:rsidRPr="006B57EC">
        <w:rPr>
          <w:rFonts w:ascii="Times New Roman" w:eastAsia="Microsoft YaHei UI" w:hAnsi="Times New Roman" w:cs="Times New Roman" w:hint="eastAsia"/>
          <w:b/>
          <w:bCs/>
          <w:color w:val="000000"/>
          <w:kern w:val="0"/>
          <w:szCs w:val="21"/>
          <w:lang w:val="en-US" w:eastAsia="zh-CN"/>
          <w14:ligatures w14:val="standardContextual"/>
        </w:rPr>
        <w:t>For</w:t>
      </w:r>
      <w:r w:rsidRPr="006B57EC">
        <w:rPr>
          <w:rFonts w:ascii="Times New Roman" w:eastAsia="Microsoft YaHei UI" w:hAnsi="Times New Roman" w:cs="Times New Roman"/>
          <w:b/>
          <w:bCs/>
          <w:color w:val="000000"/>
          <w:kern w:val="0"/>
          <w:szCs w:val="21"/>
          <w:lang w:val="en-US" w:eastAsia="zh-CN"/>
          <w14:ligatures w14:val="standardContextual"/>
        </w:rPr>
        <w:t xml:space="preserve"> </w:t>
      </w:r>
      <w:r w:rsidRPr="006B57EC">
        <w:rPr>
          <w:rFonts w:ascii="Times New Roman" w:eastAsia="Microsoft YaHei UI" w:hAnsi="Times New Roman" w:cs="Times New Roman" w:hint="eastAsia"/>
          <w:b/>
          <w:bCs/>
          <w:color w:val="000000"/>
          <w:kern w:val="0"/>
          <w:szCs w:val="21"/>
          <w:lang w:val="en-US" w:eastAsia="zh-CN"/>
          <w14:ligatures w14:val="standardContextual"/>
        </w:rPr>
        <w:t>inter-CU</w:t>
      </w:r>
      <w:r w:rsidRPr="006B57EC">
        <w:rPr>
          <w:rFonts w:ascii="Times New Roman" w:eastAsia="Microsoft YaHei UI" w:hAnsi="Times New Roman" w:cs="Times New Roman"/>
          <w:b/>
          <w:bCs/>
          <w:color w:val="000000"/>
          <w:kern w:val="0"/>
          <w:szCs w:val="21"/>
          <w:lang w:val="en-US" w:eastAsia="zh-CN"/>
          <w14:ligatures w14:val="standardContextual"/>
        </w:rPr>
        <w:t xml:space="preserve"> </w:t>
      </w:r>
      <w:r w:rsidRPr="006B57EC">
        <w:rPr>
          <w:rFonts w:ascii="Times New Roman" w:eastAsia="Microsoft YaHei UI" w:hAnsi="Times New Roman" w:cs="Times New Roman" w:hint="eastAsia"/>
          <w:b/>
          <w:bCs/>
          <w:color w:val="000000"/>
          <w:kern w:val="0"/>
          <w:szCs w:val="21"/>
          <w:lang w:val="en-US" w:eastAsia="zh-CN"/>
          <w14:ligatures w14:val="standardContextual"/>
        </w:rPr>
        <w:t>LTM,</w:t>
      </w:r>
      <w:r w:rsidRPr="006B57EC">
        <w:rPr>
          <w:rFonts w:ascii="Times New Roman" w:eastAsia="Microsoft YaHei UI" w:hAnsi="Times New Roman" w:cs="Times New Roman"/>
          <w:b/>
          <w:bCs/>
          <w:color w:val="000000"/>
          <w:kern w:val="0"/>
          <w:szCs w:val="21"/>
          <w:lang w:val="en-US" w:eastAsia="zh-CN"/>
          <w14:ligatures w14:val="standardContextual"/>
        </w:rPr>
        <w:t xml:space="preserve"> whether the </w:t>
      </w:r>
      <w:r w:rsidRPr="006B57EC">
        <w:rPr>
          <w:rFonts w:ascii="Times New Roman" w:eastAsia="Microsoft YaHei UI" w:hAnsi="Times New Roman" w:cs="Times New Roman" w:hint="eastAsia"/>
          <w:b/>
          <w:bCs/>
          <w:color w:val="000000"/>
          <w:kern w:val="0"/>
          <w:szCs w:val="21"/>
          <w:lang w:val="en-US" w:eastAsia="zh-CN"/>
          <w14:ligatures w14:val="standardContextual"/>
        </w:rPr>
        <w:t>PDCP</w:t>
      </w:r>
      <w:r w:rsidRPr="006B57EC">
        <w:rPr>
          <w:rFonts w:ascii="Times New Roman" w:eastAsia="Microsoft YaHei UI" w:hAnsi="Times New Roman" w:cs="Times New Roman"/>
          <w:b/>
          <w:bCs/>
          <w:color w:val="000000"/>
          <w:kern w:val="0"/>
          <w:szCs w:val="21"/>
          <w:lang w:val="en-US" w:eastAsia="zh-CN"/>
          <w14:ligatures w14:val="standardContextual"/>
        </w:rPr>
        <w:t xml:space="preserve"> </w:t>
      </w:r>
      <w:r w:rsidRPr="006B57EC">
        <w:rPr>
          <w:rFonts w:ascii="Times New Roman" w:eastAsia="Microsoft YaHei UI" w:hAnsi="Times New Roman" w:cs="Times New Roman" w:hint="eastAsia"/>
          <w:b/>
          <w:bCs/>
          <w:color w:val="000000"/>
          <w:kern w:val="0"/>
          <w:szCs w:val="21"/>
          <w:lang w:val="en-US" w:eastAsia="zh-CN"/>
          <w14:ligatures w14:val="standardContextual"/>
        </w:rPr>
        <w:t>re-establishment</w:t>
      </w:r>
      <w:r w:rsidRPr="006B57EC">
        <w:rPr>
          <w:rFonts w:ascii="Times New Roman" w:eastAsia="Microsoft YaHei UI" w:hAnsi="Times New Roman" w:cs="Times New Roman"/>
          <w:b/>
          <w:bCs/>
          <w:color w:val="000000"/>
          <w:kern w:val="0"/>
          <w:szCs w:val="21"/>
          <w:lang w:val="en-US" w:eastAsia="zh-CN"/>
          <w14:ligatures w14:val="standardContextual"/>
        </w:rPr>
        <w:t xml:space="preserve"> should be performed based on whether the NCC is provided in LTM cell switch command, instead of based on </w:t>
      </w:r>
      <w:r w:rsidRPr="006B57EC">
        <w:rPr>
          <w:rFonts w:ascii="Times New Roman" w:eastAsia="Microsoft YaHei UI" w:hAnsi="Times New Roman" w:cs="Times New Roman"/>
          <w:b/>
          <w:bCs/>
          <w:i/>
          <w:iCs/>
          <w:color w:val="000000"/>
          <w:kern w:val="0"/>
          <w:szCs w:val="21"/>
          <w:lang w:eastAsia="zh-CN"/>
          <w14:ligatures w14:val="standardContextual"/>
        </w:rPr>
        <w:t>ltm-NoSecurityChangeID</w:t>
      </w:r>
      <w:r w:rsidRPr="006B57EC">
        <w:rPr>
          <w:rFonts w:ascii="Times New Roman" w:eastAsia="Microsoft YaHei UI" w:hAnsi="Times New Roman" w:cs="Times New Roman"/>
          <w:b/>
          <w:bCs/>
          <w:color w:val="000000"/>
          <w:kern w:val="0"/>
          <w:szCs w:val="21"/>
          <w:lang w:val="en-US" w:eastAsia="zh-CN"/>
          <w14:ligatures w14:val="standardContextual"/>
        </w:rPr>
        <w:t>.</w:t>
      </w:r>
    </w:p>
    <w:p w14:paraId="1F0FBAC9" w14:textId="77777777" w:rsidR="006B57EC" w:rsidRPr="006B57EC" w:rsidRDefault="006B57EC" w:rsidP="006B57EC">
      <w:pPr>
        <w:widowControl/>
        <w:numPr>
          <w:ilvl w:val="0"/>
          <w:numId w:val="37"/>
        </w:numPr>
        <w:spacing w:beforeLines="50" w:before="120" w:afterLines="50" w:after="120" w:line="300" w:lineRule="exact"/>
        <w:ind w:left="1202" w:hanging="1202"/>
        <w:contextualSpacing/>
        <w:rPr>
          <w:rFonts w:ascii="Times New Roman" w:eastAsia="Microsoft YaHei UI" w:hAnsi="Times New Roman" w:cs="Times New Roman"/>
          <w:b/>
          <w:bCs/>
          <w:color w:val="000000"/>
          <w:kern w:val="0"/>
          <w:szCs w:val="21"/>
          <w:lang w:val="en-US" w:eastAsia="zh-CN"/>
          <w14:ligatures w14:val="standardContextual"/>
        </w:rPr>
      </w:pPr>
      <w:r w:rsidRPr="006B57EC">
        <w:rPr>
          <w:rFonts w:ascii="Times New Roman" w:eastAsia="Microsoft YaHei UI" w:hAnsi="Times New Roman" w:cs="Times New Roman"/>
          <w:b/>
          <w:bCs/>
          <w:color w:val="000000"/>
          <w:kern w:val="0"/>
          <w:szCs w:val="21"/>
          <w:lang w:val="en-US" w:eastAsia="zh-CN"/>
          <w14:ligatures w14:val="standardContextual"/>
        </w:rPr>
        <w:t xml:space="preserve">RAN2 to revise the previous agreements for </w:t>
      </w:r>
      <w:r w:rsidRPr="006B57EC">
        <w:rPr>
          <w:rFonts w:ascii="Times New Roman" w:eastAsia="Microsoft YaHei UI" w:hAnsi="Times New Roman" w:cs="Times New Roman" w:hint="eastAsia"/>
          <w:b/>
          <w:bCs/>
          <w:color w:val="000000"/>
          <w:kern w:val="0"/>
          <w:szCs w:val="21"/>
          <w:lang w:val="en-US" w:eastAsia="zh-CN"/>
          <w14:ligatures w14:val="standardContextual"/>
        </w:rPr>
        <w:t>PDCP</w:t>
      </w:r>
      <w:r w:rsidRPr="006B57EC">
        <w:rPr>
          <w:rFonts w:ascii="Times New Roman" w:eastAsia="Microsoft YaHei UI" w:hAnsi="Times New Roman" w:cs="Times New Roman"/>
          <w:b/>
          <w:bCs/>
          <w:color w:val="000000"/>
          <w:kern w:val="0"/>
          <w:szCs w:val="21"/>
          <w:lang w:val="en-US" w:eastAsia="zh-CN"/>
          <w14:ligatures w14:val="standardContextual"/>
        </w:rPr>
        <w:t xml:space="preserve"> </w:t>
      </w:r>
      <w:r w:rsidRPr="006B57EC">
        <w:rPr>
          <w:rFonts w:ascii="Times New Roman" w:eastAsia="Microsoft YaHei UI" w:hAnsi="Times New Roman" w:cs="Times New Roman" w:hint="eastAsia"/>
          <w:b/>
          <w:bCs/>
          <w:color w:val="000000"/>
          <w:kern w:val="0"/>
          <w:szCs w:val="21"/>
          <w:lang w:val="en-US" w:eastAsia="zh-CN"/>
          <w14:ligatures w14:val="standardContextual"/>
        </w:rPr>
        <w:t>re-</w:t>
      </w:r>
      <w:r w:rsidRPr="006B57EC">
        <w:rPr>
          <w:rFonts w:ascii="Times New Roman" w:eastAsia="Microsoft YaHei UI" w:hAnsi="Times New Roman" w:cs="Times New Roman"/>
          <w:b/>
          <w:bCs/>
          <w:color w:val="000000"/>
          <w:kern w:val="0"/>
          <w:szCs w:val="21"/>
          <w:lang w:val="en-US" w:eastAsia="zh-CN"/>
          <w14:ligatures w14:val="standardContextual"/>
        </w:rPr>
        <w:t xml:space="preserve">establishment based on </w:t>
      </w:r>
      <w:r w:rsidRPr="006B57EC">
        <w:rPr>
          <w:rFonts w:ascii="Times New Roman" w:eastAsia="Microsoft YaHei UI" w:hAnsi="Times New Roman" w:cs="Times New Roman"/>
          <w:b/>
          <w:bCs/>
          <w:i/>
          <w:iCs/>
          <w:color w:val="000000"/>
          <w:kern w:val="0"/>
          <w:szCs w:val="21"/>
          <w:lang w:eastAsia="zh-CN"/>
          <w14:ligatures w14:val="standardContextual"/>
        </w:rPr>
        <w:t>ltm-NoSecurityChangeID</w:t>
      </w:r>
      <w:r w:rsidRPr="006B57EC">
        <w:rPr>
          <w:rFonts w:ascii="Times New Roman" w:eastAsia="Microsoft YaHei UI" w:hAnsi="Times New Roman" w:cs="Times New Roman"/>
          <w:b/>
          <w:bCs/>
          <w:color w:val="000000"/>
          <w:kern w:val="0"/>
          <w:szCs w:val="21"/>
          <w:lang w:eastAsia="zh-CN"/>
          <w14:ligatures w14:val="standardContextual"/>
        </w:rPr>
        <w:t xml:space="preserve"> as based on NCC</w:t>
      </w:r>
      <w:r w:rsidRPr="006B57EC">
        <w:rPr>
          <w:rFonts w:ascii="Times New Roman" w:eastAsia="Microsoft YaHei UI" w:hAnsi="Times New Roman" w:cs="Times New Roman"/>
          <w:b/>
          <w:bCs/>
          <w:color w:val="000000"/>
          <w:kern w:val="0"/>
          <w:szCs w:val="21"/>
          <w:lang w:val="en-US" w:eastAsia="zh-CN"/>
          <w14:ligatures w14:val="standardContextual"/>
        </w:rPr>
        <w:t>:</w:t>
      </w:r>
    </w:p>
    <w:p w14:paraId="397D74D5" w14:textId="77777777" w:rsidR="006B57EC" w:rsidRPr="006B57EC" w:rsidRDefault="006B57EC" w:rsidP="006B57EC">
      <w:pPr>
        <w:widowControl/>
        <w:numPr>
          <w:ilvl w:val="0"/>
          <w:numId w:val="32"/>
        </w:numPr>
        <w:spacing w:beforeLines="50" w:before="120" w:afterLines="50" w:after="120" w:line="300" w:lineRule="exact"/>
        <w:contextualSpacing/>
        <w:rPr>
          <w:rFonts w:ascii="Times New Roman" w:eastAsia="Microsoft YaHei UI" w:hAnsi="Times New Roman" w:cs="Times New Roman"/>
          <w:b/>
          <w:bCs/>
          <w:color w:val="000000"/>
          <w:kern w:val="0"/>
          <w:szCs w:val="21"/>
          <w:lang w:val="en-US" w:eastAsia="zh-CN"/>
          <w14:ligatures w14:val="standardContextual"/>
        </w:rPr>
      </w:pPr>
      <w:r w:rsidRPr="006B57EC">
        <w:rPr>
          <w:rFonts w:ascii="Times New Roman" w:eastAsia="Microsoft YaHei UI" w:hAnsi="Times New Roman" w:cs="Times New Roman"/>
          <w:b/>
          <w:bCs/>
          <w:color w:val="000000"/>
          <w:kern w:val="0"/>
          <w:szCs w:val="21"/>
          <w:lang w:val="en-US" w:eastAsia="zh-CN"/>
          <w14:ligatures w14:val="standardContextual"/>
        </w:rPr>
        <w:t xml:space="preserve">For DRB: </w:t>
      </w:r>
    </w:p>
    <w:p w14:paraId="1CF7D19E" w14:textId="77777777" w:rsidR="006B57EC" w:rsidRPr="006B57EC" w:rsidRDefault="006B57EC" w:rsidP="006B57EC">
      <w:pPr>
        <w:widowControl/>
        <w:numPr>
          <w:ilvl w:val="0"/>
          <w:numId w:val="33"/>
        </w:numPr>
        <w:spacing w:beforeLines="50" w:before="120" w:afterLines="50" w:after="120" w:line="300" w:lineRule="exact"/>
        <w:contextualSpacing/>
        <w:rPr>
          <w:rFonts w:ascii="Times New Roman" w:eastAsia="Microsoft YaHei UI" w:hAnsi="Times New Roman" w:cs="Times New Roman"/>
          <w:b/>
          <w:bCs/>
          <w:color w:val="000000"/>
          <w:kern w:val="0"/>
          <w:szCs w:val="21"/>
          <w:lang w:val="en-US" w:eastAsia="zh-CN"/>
          <w14:ligatures w14:val="standardContextual"/>
        </w:rPr>
      </w:pPr>
      <w:r w:rsidRPr="006B57EC">
        <w:rPr>
          <w:rFonts w:ascii="Times New Roman" w:eastAsia="Microsoft YaHei UI" w:hAnsi="Times New Roman" w:cs="Times New Roman" w:hint="eastAsia"/>
          <w:b/>
          <w:bCs/>
          <w:color w:val="000000"/>
          <w:kern w:val="0"/>
          <w:szCs w:val="21"/>
          <w:lang w:val="en-US" w:eastAsia="zh-CN"/>
          <w14:ligatures w14:val="standardContextual"/>
        </w:rPr>
        <w:t>F</w:t>
      </w:r>
      <w:r w:rsidRPr="006B57EC">
        <w:rPr>
          <w:rFonts w:ascii="Times New Roman" w:eastAsia="Microsoft YaHei UI" w:hAnsi="Times New Roman" w:cs="Times New Roman"/>
          <w:b/>
          <w:bCs/>
          <w:color w:val="000000"/>
          <w:kern w:val="0"/>
          <w:szCs w:val="21"/>
          <w:lang w:val="en-US" w:eastAsia="zh-CN"/>
          <w14:ligatures w14:val="standardContextual"/>
        </w:rPr>
        <w:t>or inter-CU MCG LTM: if the NCC is included in LTM cell switch command, the UE performs PDCP re-establishment to all radio bearers</w:t>
      </w:r>
    </w:p>
    <w:p w14:paraId="6A3163C0" w14:textId="77777777" w:rsidR="006B57EC" w:rsidRPr="006B57EC" w:rsidRDefault="006B57EC" w:rsidP="006B57EC">
      <w:pPr>
        <w:widowControl/>
        <w:numPr>
          <w:ilvl w:val="0"/>
          <w:numId w:val="33"/>
        </w:numPr>
        <w:spacing w:beforeLines="50" w:before="120" w:afterLines="50" w:after="120" w:line="300" w:lineRule="exact"/>
        <w:contextualSpacing/>
        <w:rPr>
          <w:rFonts w:ascii="Times New Roman" w:eastAsia="Microsoft YaHei UI" w:hAnsi="Times New Roman" w:cs="Times New Roman"/>
          <w:b/>
          <w:bCs/>
          <w:color w:val="000000"/>
          <w:kern w:val="0"/>
          <w:szCs w:val="21"/>
          <w:lang w:val="en-US" w:eastAsia="zh-CN"/>
          <w14:ligatures w14:val="standardContextual"/>
        </w:rPr>
      </w:pPr>
      <w:r w:rsidRPr="006B57EC">
        <w:rPr>
          <w:rFonts w:ascii="Times New Roman" w:eastAsia="Microsoft YaHei UI" w:hAnsi="Times New Roman" w:cs="Times New Roman" w:hint="eastAsia"/>
          <w:b/>
          <w:bCs/>
          <w:color w:val="000000"/>
          <w:kern w:val="0"/>
          <w:szCs w:val="21"/>
          <w:lang w:val="en-US" w:eastAsia="zh-CN"/>
          <w14:ligatures w14:val="standardContextual"/>
        </w:rPr>
        <w:t>F</w:t>
      </w:r>
      <w:r w:rsidRPr="006B57EC">
        <w:rPr>
          <w:rFonts w:ascii="Times New Roman" w:eastAsia="Microsoft YaHei UI" w:hAnsi="Times New Roman" w:cs="Times New Roman"/>
          <w:b/>
          <w:bCs/>
          <w:color w:val="000000"/>
          <w:kern w:val="0"/>
          <w:szCs w:val="21"/>
          <w:lang w:val="en-US" w:eastAsia="zh-CN"/>
          <w14:ligatures w14:val="standardContextual"/>
        </w:rPr>
        <w:t>or inter-CU SCG LTM: if the NCC is included in LTM cell switch command,</w:t>
      </w:r>
    </w:p>
    <w:p w14:paraId="03CCB64A" w14:textId="77777777" w:rsidR="006B57EC" w:rsidRPr="006B57EC" w:rsidRDefault="006B57EC" w:rsidP="006B57EC">
      <w:pPr>
        <w:widowControl/>
        <w:numPr>
          <w:ilvl w:val="1"/>
          <w:numId w:val="34"/>
        </w:numPr>
        <w:spacing w:beforeLines="50" w:before="120" w:afterLines="50" w:after="120" w:line="300" w:lineRule="exact"/>
        <w:contextualSpacing/>
        <w:rPr>
          <w:rFonts w:ascii="Times New Roman" w:eastAsia="Microsoft YaHei UI" w:hAnsi="Times New Roman" w:cs="Times New Roman"/>
          <w:b/>
          <w:bCs/>
          <w:color w:val="000000"/>
          <w:kern w:val="0"/>
          <w:szCs w:val="21"/>
          <w:lang w:val="en-US" w:eastAsia="zh-CN"/>
          <w14:ligatures w14:val="standardContextual"/>
        </w:rPr>
      </w:pPr>
      <w:r w:rsidRPr="006B57EC">
        <w:rPr>
          <w:rFonts w:ascii="Times New Roman" w:eastAsia="Microsoft YaHei UI" w:hAnsi="Times New Roman" w:cs="Times New Roman"/>
          <w:b/>
          <w:bCs/>
          <w:color w:val="000000"/>
          <w:kern w:val="0"/>
          <w:szCs w:val="21"/>
          <w:lang w:val="en-US" w:eastAsia="zh-CN"/>
          <w14:ligatures w14:val="standardContextual"/>
        </w:rPr>
        <w:t>For MN terminated bearer without change of termination point, UE does not perform PDCP re-establishment. PDCP recovery is needed if it is split bearer.</w:t>
      </w:r>
    </w:p>
    <w:p w14:paraId="5F79D9D2" w14:textId="77777777" w:rsidR="006B57EC" w:rsidRPr="006B57EC" w:rsidRDefault="006B57EC" w:rsidP="006B57EC">
      <w:pPr>
        <w:widowControl/>
        <w:numPr>
          <w:ilvl w:val="1"/>
          <w:numId w:val="34"/>
        </w:numPr>
        <w:spacing w:beforeLines="50" w:before="120" w:afterLines="50" w:after="120" w:line="300" w:lineRule="exact"/>
        <w:contextualSpacing/>
        <w:rPr>
          <w:rFonts w:ascii="Times New Roman" w:eastAsia="Microsoft YaHei UI" w:hAnsi="Times New Roman" w:cs="Times New Roman"/>
          <w:b/>
          <w:bCs/>
          <w:color w:val="000000"/>
          <w:kern w:val="0"/>
          <w:szCs w:val="21"/>
          <w:lang w:val="en-US" w:eastAsia="zh-CN"/>
          <w14:ligatures w14:val="standardContextual"/>
        </w:rPr>
      </w:pPr>
      <w:r w:rsidRPr="006B57EC">
        <w:rPr>
          <w:rFonts w:ascii="Times New Roman" w:eastAsia="Microsoft YaHei UI" w:hAnsi="Times New Roman" w:cs="Times New Roman"/>
          <w:b/>
          <w:bCs/>
          <w:color w:val="000000"/>
          <w:kern w:val="0"/>
          <w:szCs w:val="21"/>
          <w:lang w:val="en-US" w:eastAsia="zh-CN"/>
          <w14:ligatures w14:val="standardContextual"/>
        </w:rPr>
        <w:t>For SN terminated bearer without change of termination point, UE performs PDCP re-establishment.</w:t>
      </w:r>
    </w:p>
    <w:p w14:paraId="60A63C2E" w14:textId="77777777" w:rsidR="006B57EC" w:rsidRPr="006B57EC" w:rsidRDefault="006B57EC" w:rsidP="006B57EC">
      <w:pPr>
        <w:widowControl/>
        <w:numPr>
          <w:ilvl w:val="1"/>
          <w:numId w:val="34"/>
        </w:numPr>
        <w:spacing w:beforeLines="50" w:before="120" w:afterLines="50" w:after="120" w:line="300" w:lineRule="exact"/>
        <w:contextualSpacing/>
        <w:rPr>
          <w:rFonts w:ascii="Times New Roman" w:eastAsia="Microsoft YaHei UI" w:hAnsi="Times New Roman" w:cs="Times New Roman"/>
          <w:b/>
          <w:bCs/>
          <w:color w:val="000000"/>
          <w:kern w:val="0"/>
          <w:szCs w:val="21"/>
          <w:lang w:val="en-US" w:eastAsia="zh-CN"/>
          <w14:ligatures w14:val="standardContextual"/>
        </w:rPr>
      </w:pPr>
      <w:r w:rsidRPr="006B57EC">
        <w:rPr>
          <w:rFonts w:ascii="Times New Roman" w:eastAsia="Microsoft YaHei UI" w:hAnsi="Times New Roman" w:cs="Times New Roman"/>
          <w:b/>
          <w:bCs/>
          <w:color w:val="000000"/>
          <w:kern w:val="0"/>
          <w:szCs w:val="21"/>
          <w:lang w:val="en-US" w:eastAsia="zh-CN"/>
          <w14:ligatures w14:val="standardContextual"/>
        </w:rPr>
        <w:lastRenderedPageBreak/>
        <w:t>If there is change of termination point for a radio bearer (the keyToUse in the RadioBearerConfig is different from the keyToUse in the current UE configuration), UE performs PDCP re-establishment.</w:t>
      </w:r>
    </w:p>
    <w:p w14:paraId="645FAA51" w14:textId="77777777" w:rsidR="006B57EC" w:rsidRPr="006B57EC" w:rsidRDefault="006B57EC" w:rsidP="006B57EC">
      <w:pPr>
        <w:widowControl/>
        <w:numPr>
          <w:ilvl w:val="0"/>
          <w:numId w:val="32"/>
        </w:numPr>
        <w:spacing w:beforeLines="50" w:before="120" w:afterLines="50" w:after="120" w:line="300" w:lineRule="exact"/>
        <w:contextualSpacing/>
        <w:rPr>
          <w:rFonts w:ascii="Times New Roman" w:eastAsia="Microsoft YaHei UI" w:hAnsi="Times New Roman" w:cs="Times New Roman"/>
          <w:b/>
          <w:bCs/>
          <w:color w:val="000000"/>
          <w:kern w:val="0"/>
          <w:szCs w:val="21"/>
          <w:lang w:val="en-US" w:eastAsia="zh-CN"/>
          <w14:ligatures w14:val="standardContextual"/>
        </w:rPr>
      </w:pPr>
      <w:r w:rsidRPr="006B57EC">
        <w:rPr>
          <w:rFonts w:ascii="Times New Roman" w:eastAsia="Microsoft YaHei UI" w:hAnsi="Times New Roman" w:cs="Times New Roman"/>
          <w:b/>
          <w:bCs/>
          <w:color w:val="000000"/>
          <w:kern w:val="0"/>
          <w:szCs w:val="21"/>
          <w:lang w:val="en-US" w:eastAsia="zh-CN"/>
          <w14:ligatures w14:val="standardContextual"/>
        </w:rPr>
        <w:t>For SRB:</w:t>
      </w:r>
    </w:p>
    <w:p w14:paraId="4515DE0F" w14:textId="77777777" w:rsidR="006B57EC" w:rsidRPr="006B57EC" w:rsidRDefault="006B57EC" w:rsidP="006B57EC">
      <w:pPr>
        <w:widowControl/>
        <w:numPr>
          <w:ilvl w:val="0"/>
          <w:numId w:val="33"/>
        </w:numPr>
        <w:spacing w:beforeLines="50" w:before="120" w:afterLines="50" w:after="120" w:line="300" w:lineRule="exact"/>
        <w:contextualSpacing/>
        <w:rPr>
          <w:rFonts w:ascii="Times New Roman" w:eastAsia="Microsoft YaHei UI" w:hAnsi="Times New Roman" w:cs="Times New Roman"/>
          <w:b/>
          <w:bCs/>
          <w:color w:val="000000"/>
          <w:kern w:val="0"/>
          <w:szCs w:val="21"/>
          <w:lang w:val="en-US" w:eastAsia="zh-CN"/>
          <w14:ligatures w14:val="standardContextual"/>
        </w:rPr>
      </w:pPr>
      <w:r w:rsidRPr="006B57EC">
        <w:rPr>
          <w:rFonts w:ascii="Times New Roman" w:eastAsia="Microsoft YaHei UI" w:hAnsi="Times New Roman" w:cs="Times New Roman" w:hint="eastAsia"/>
          <w:b/>
          <w:bCs/>
          <w:color w:val="000000"/>
          <w:kern w:val="0"/>
          <w:szCs w:val="21"/>
          <w:lang w:val="en-US" w:eastAsia="zh-CN"/>
          <w14:ligatures w14:val="standardContextual"/>
        </w:rPr>
        <w:t>F</w:t>
      </w:r>
      <w:r w:rsidRPr="006B57EC">
        <w:rPr>
          <w:rFonts w:ascii="Times New Roman" w:eastAsia="Microsoft YaHei UI" w:hAnsi="Times New Roman" w:cs="Times New Roman"/>
          <w:b/>
          <w:bCs/>
          <w:color w:val="000000"/>
          <w:kern w:val="0"/>
          <w:szCs w:val="21"/>
          <w:lang w:val="en-US" w:eastAsia="zh-CN"/>
          <w14:ligatures w14:val="standardContextual"/>
        </w:rPr>
        <w:t>or inter-CU MCG LTM, if the NCC is included in LTM cell switch command, the UE performs PDCP re-establishment for SRB1/SRB2.</w:t>
      </w:r>
    </w:p>
    <w:p w14:paraId="72F4D038" w14:textId="77777777" w:rsidR="006B57EC" w:rsidRPr="006B57EC" w:rsidRDefault="006B57EC" w:rsidP="006B57EC">
      <w:pPr>
        <w:numPr>
          <w:ilvl w:val="0"/>
          <w:numId w:val="33"/>
        </w:numPr>
        <w:spacing w:beforeLines="50" w:before="120" w:afterLines="50" w:after="120" w:line="300" w:lineRule="exact"/>
        <w:contextualSpacing/>
        <w:rPr>
          <w:rFonts w:ascii="Times New Roman" w:eastAsia="Microsoft YaHei UI" w:hAnsi="Times New Roman" w:cs="Times New Roman"/>
          <w:b/>
          <w:bCs/>
          <w:color w:val="000000"/>
          <w:kern w:val="0"/>
          <w:szCs w:val="21"/>
          <w:lang w:val="en-US" w:eastAsia="zh-CN"/>
          <w14:ligatures w14:val="standardContextual"/>
        </w:rPr>
      </w:pPr>
      <w:r w:rsidRPr="006B57EC">
        <w:rPr>
          <w:rFonts w:ascii="Times New Roman" w:eastAsia="Microsoft YaHei UI" w:hAnsi="Times New Roman" w:cs="Times New Roman"/>
          <w:b/>
          <w:bCs/>
          <w:color w:val="000000"/>
          <w:kern w:val="0"/>
          <w:szCs w:val="21"/>
          <w:lang w:val="en-US" w:eastAsia="zh-CN"/>
          <w14:ligatures w14:val="standardContextual"/>
        </w:rPr>
        <w:t>For inter-CU MCG LTM, if the NCC is not included in LTM cell switch command, the UE performs PDCP SDU discard for SRB1/SRB2.</w:t>
      </w:r>
    </w:p>
    <w:p w14:paraId="34E4EE54" w14:textId="77777777" w:rsidR="006B57EC" w:rsidRPr="006B57EC" w:rsidRDefault="006B57EC" w:rsidP="006B57EC">
      <w:pPr>
        <w:widowControl/>
        <w:numPr>
          <w:ilvl w:val="0"/>
          <w:numId w:val="33"/>
        </w:numPr>
        <w:spacing w:beforeLines="50" w:before="120" w:afterLines="50" w:after="120" w:line="300" w:lineRule="exact"/>
        <w:contextualSpacing/>
        <w:rPr>
          <w:rFonts w:ascii="Times New Roman" w:eastAsia="Microsoft YaHei UI" w:hAnsi="Times New Roman" w:cs="Times New Roman"/>
          <w:b/>
          <w:bCs/>
          <w:color w:val="000000"/>
          <w:kern w:val="0"/>
          <w:szCs w:val="21"/>
          <w:lang w:val="en-US" w:eastAsia="zh-CN"/>
          <w14:ligatures w14:val="standardContextual"/>
        </w:rPr>
      </w:pPr>
      <w:r w:rsidRPr="006B57EC">
        <w:rPr>
          <w:rFonts w:ascii="Times New Roman" w:eastAsia="Microsoft YaHei UI" w:hAnsi="Times New Roman" w:cs="Times New Roman" w:hint="eastAsia"/>
          <w:b/>
          <w:bCs/>
          <w:color w:val="000000"/>
          <w:kern w:val="0"/>
          <w:szCs w:val="21"/>
          <w:lang w:val="en-US" w:eastAsia="zh-CN"/>
          <w14:ligatures w14:val="standardContextual"/>
        </w:rPr>
        <w:t>F</w:t>
      </w:r>
      <w:r w:rsidRPr="006B57EC">
        <w:rPr>
          <w:rFonts w:ascii="Times New Roman" w:eastAsia="Microsoft YaHei UI" w:hAnsi="Times New Roman" w:cs="Times New Roman"/>
          <w:b/>
          <w:bCs/>
          <w:color w:val="000000"/>
          <w:kern w:val="0"/>
          <w:szCs w:val="21"/>
          <w:lang w:val="en-US" w:eastAsia="zh-CN"/>
          <w14:ligatures w14:val="standardContextual"/>
        </w:rPr>
        <w:t>or inter-CU SCG LTM, whether the NCC is included in LTM cell switch command is used to determine whether PDCP re-establishment or PDCP SDU discard is performed for LTM execution for SRB3.</w:t>
      </w:r>
    </w:p>
    <w:p w14:paraId="4D97DB44" w14:textId="77777777" w:rsidR="006B57EC" w:rsidRPr="006B57EC" w:rsidRDefault="006B57EC" w:rsidP="006B57EC">
      <w:pPr>
        <w:widowControl/>
        <w:numPr>
          <w:ilvl w:val="0"/>
          <w:numId w:val="37"/>
        </w:numPr>
        <w:spacing w:beforeLines="50" w:before="120" w:afterLines="50" w:after="120" w:line="300" w:lineRule="exact"/>
        <w:contextualSpacing/>
        <w:rPr>
          <w:rFonts w:ascii="Times New Roman" w:eastAsia="Microsoft YaHei UI" w:hAnsi="Times New Roman" w:cs="Times New Roman"/>
          <w:b/>
          <w:bCs/>
          <w:color w:val="000000"/>
          <w:kern w:val="0"/>
          <w:szCs w:val="21"/>
          <w:lang w:val="en-US" w:eastAsia="zh-CN"/>
          <w14:ligatures w14:val="standardContextual"/>
        </w:rPr>
      </w:pPr>
      <w:r w:rsidRPr="006B57EC">
        <w:rPr>
          <w:rFonts w:ascii="Times New Roman" w:eastAsia="Microsoft YaHei UI" w:hAnsi="Times New Roman" w:cs="Times New Roman"/>
          <w:b/>
          <w:bCs/>
          <w:color w:val="000000"/>
          <w:kern w:val="0"/>
          <w:szCs w:val="21"/>
          <w:lang w:val="en-US" w:eastAsia="zh-CN"/>
          <w14:ligatures w14:val="standardContextual"/>
        </w:rPr>
        <w:t xml:space="preserve">Support in Rel-19 that the UE triggers PDCP recovery for an AM DRB, if one of its associated RLC bearer is released in case of LTM cell switch without L2 reset. </w:t>
      </w:r>
      <w:r w:rsidRPr="006B57EC">
        <w:rPr>
          <w:rFonts w:ascii="Times New Roman" w:eastAsia="Microsoft YaHei UI" w:hAnsi="Times New Roman" w:cs="Times New Roman" w:hint="eastAsia"/>
          <w:b/>
          <w:bCs/>
          <w:color w:val="000000"/>
          <w:kern w:val="0"/>
          <w:szCs w:val="21"/>
          <w:lang w:val="en-US" w:eastAsia="zh-CN"/>
          <w14:ligatures w14:val="standardContextual"/>
        </w:rPr>
        <w:t>And</w:t>
      </w:r>
      <w:r w:rsidRPr="006B57EC">
        <w:rPr>
          <w:rFonts w:ascii="Times New Roman" w:eastAsia="Microsoft YaHei UI" w:hAnsi="Times New Roman" w:cs="Times New Roman"/>
          <w:b/>
          <w:bCs/>
          <w:color w:val="000000"/>
          <w:kern w:val="0"/>
          <w:szCs w:val="21"/>
          <w:lang w:val="en-US" w:eastAsia="zh-CN"/>
          <w14:ligatures w14:val="standardContextual"/>
        </w:rPr>
        <w:t xml:space="preserve"> RAN2 to agree the corresponding TP in Annex.</w:t>
      </w:r>
    </w:p>
    <w:p w14:paraId="4B596181" w14:textId="77777777" w:rsidR="006B57EC" w:rsidRPr="006B57EC" w:rsidRDefault="006B57EC" w:rsidP="006B57EC">
      <w:pPr>
        <w:widowControl/>
        <w:numPr>
          <w:ilvl w:val="0"/>
          <w:numId w:val="37"/>
        </w:numPr>
        <w:spacing w:beforeLines="50" w:before="120" w:afterLines="50" w:after="120" w:line="300" w:lineRule="exact"/>
        <w:contextualSpacing/>
        <w:rPr>
          <w:rFonts w:ascii="Times New Roman" w:eastAsia="Microsoft YaHei UI" w:hAnsi="Times New Roman" w:cs="Times New Roman"/>
          <w:b/>
          <w:bCs/>
          <w:color w:val="000000" w:themeColor="text1"/>
          <w:kern w:val="0"/>
          <w:szCs w:val="21"/>
          <w:lang w:eastAsia="zh-CN"/>
          <w14:ligatures w14:val="standardContextual"/>
        </w:rPr>
      </w:pPr>
      <w:r w:rsidRPr="006B57EC">
        <w:rPr>
          <w:rFonts w:ascii="Times New Roman" w:eastAsia="Microsoft YaHei UI" w:hAnsi="Times New Roman" w:cs="Times New Roman"/>
          <w:b/>
          <w:bCs/>
          <w:color w:val="000000" w:themeColor="text1"/>
          <w:kern w:val="0"/>
          <w:szCs w:val="21"/>
          <w:lang w:eastAsia="zh-CN"/>
          <w14:ligatures w14:val="standardContextual"/>
        </w:rPr>
        <w:t xml:space="preserve">Inter-CU LTM </w:t>
      </w:r>
      <w:r w:rsidRPr="006B57EC">
        <w:rPr>
          <w:rFonts w:ascii="Times New Roman" w:eastAsia="Microsoft YaHei UI" w:hAnsi="Times New Roman" w:cs="Times New Roman"/>
          <w:b/>
          <w:bCs/>
          <w:color w:val="000000" w:themeColor="text1"/>
          <w:kern w:val="0"/>
          <w:szCs w:val="21"/>
          <w:lang w:val="en-US" w:eastAsia="zh-CN"/>
          <w14:ligatures w14:val="standardContextual"/>
        </w:rPr>
        <w:t>fast recovery upon LTM failure is not supported.</w:t>
      </w:r>
    </w:p>
    <w:p w14:paraId="3EFE755E" w14:textId="77777777" w:rsidR="006B57EC" w:rsidRPr="006B57EC" w:rsidRDefault="006B57EC" w:rsidP="006B57EC">
      <w:pPr>
        <w:widowControl/>
        <w:numPr>
          <w:ilvl w:val="0"/>
          <w:numId w:val="37"/>
        </w:numPr>
        <w:spacing w:beforeLines="50" w:before="120" w:afterLines="50" w:after="120" w:line="300" w:lineRule="exact"/>
        <w:contextualSpacing/>
        <w:rPr>
          <w:rFonts w:ascii="Times New Roman" w:eastAsia="Microsoft YaHei UI" w:hAnsi="Times New Roman" w:cs="Times New Roman"/>
          <w:b/>
          <w:bCs/>
          <w:color w:val="0D0D0D" w:themeColor="text1" w:themeTint="F2"/>
          <w:kern w:val="0"/>
          <w:szCs w:val="21"/>
          <w:lang w:val="en-US" w:eastAsia="zh-CN"/>
          <w14:ligatures w14:val="standardContextual"/>
        </w:rPr>
      </w:pPr>
      <w:r w:rsidRPr="006B57EC">
        <w:rPr>
          <w:rFonts w:ascii="Times New Roman" w:eastAsia="Microsoft YaHei UI" w:hAnsi="Times New Roman" w:cs="Times New Roman"/>
          <w:b/>
          <w:bCs/>
          <w:color w:val="0D0D0D" w:themeColor="text1" w:themeTint="F2"/>
          <w:kern w:val="0"/>
          <w:szCs w:val="21"/>
          <w:lang w:eastAsia="zh-CN"/>
          <w14:ligatures w14:val="standardContextual"/>
        </w:rPr>
        <w:t xml:space="preserve">Upon inter-CU LTM failure, the UE determine whether the selected cell is inter-CU LTM candidate cell based on the </w:t>
      </w:r>
      <w:r w:rsidRPr="006B57EC">
        <w:rPr>
          <w:rFonts w:ascii="Times New Roman" w:eastAsia="Microsoft YaHei UI" w:hAnsi="Times New Roman" w:cs="Times New Roman"/>
          <w:b/>
          <w:bCs/>
          <w:i/>
          <w:iCs/>
          <w:color w:val="000000"/>
          <w:kern w:val="0"/>
          <w:szCs w:val="21"/>
          <w:lang w:eastAsia="zh-CN"/>
          <w14:ligatures w14:val="standardContextual"/>
        </w:rPr>
        <w:t>ltm-NoSecurityChangeID</w:t>
      </w:r>
      <w:r w:rsidRPr="006B57EC">
        <w:rPr>
          <w:rFonts w:ascii="Times New Roman" w:eastAsia="Microsoft YaHei UI" w:hAnsi="Times New Roman" w:cs="Times New Roman"/>
          <w:b/>
          <w:bCs/>
          <w:color w:val="0D0D0D" w:themeColor="text1" w:themeTint="F2"/>
          <w:kern w:val="0"/>
          <w:szCs w:val="21"/>
          <w:lang w:eastAsia="zh-CN"/>
          <w14:ligatures w14:val="standardContextual"/>
        </w:rPr>
        <w:t xml:space="preserve">. If the selected cell is one of the LTM candidate cells and if the </w:t>
      </w:r>
      <w:r w:rsidRPr="006B57EC">
        <w:rPr>
          <w:rFonts w:ascii="Times New Roman" w:eastAsia="Microsoft YaHei UI" w:hAnsi="Times New Roman" w:cs="Times New Roman"/>
          <w:b/>
          <w:bCs/>
          <w:i/>
          <w:iCs/>
          <w:color w:val="000000"/>
          <w:kern w:val="0"/>
          <w:szCs w:val="21"/>
          <w:lang w:eastAsia="zh-CN"/>
          <w14:ligatures w14:val="standardContextual"/>
        </w:rPr>
        <w:t>ltm-NoSecurityChangeID</w:t>
      </w:r>
      <w:r w:rsidRPr="006B57EC">
        <w:rPr>
          <w:rFonts w:ascii="Times New Roman" w:eastAsia="Microsoft YaHei UI" w:hAnsi="Times New Roman" w:cs="Times New Roman"/>
          <w:b/>
          <w:bCs/>
          <w:color w:val="0D0D0D" w:themeColor="text1" w:themeTint="F2"/>
          <w:kern w:val="0"/>
          <w:szCs w:val="21"/>
          <w:lang w:eastAsia="zh-CN"/>
          <w14:ligatures w14:val="standardContextual"/>
        </w:rPr>
        <w:t xml:space="preserve"> of the source cell is same as the selected cell, the UE perform</w:t>
      </w:r>
      <w:r w:rsidRPr="006B57EC">
        <w:rPr>
          <w:color w:val="0D0D0D" w:themeColor="text1" w:themeTint="F2"/>
          <w:lang w:val="en-US"/>
          <w14:ligatures w14:val="standardContextual"/>
        </w:rPr>
        <w:t xml:space="preserve"> </w:t>
      </w:r>
      <w:r w:rsidRPr="006B57EC">
        <w:rPr>
          <w:rFonts w:ascii="Times New Roman" w:eastAsia="Microsoft YaHei UI" w:hAnsi="Times New Roman" w:cs="Times New Roman"/>
          <w:b/>
          <w:bCs/>
          <w:color w:val="0D0D0D" w:themeColor="text1" w:themeTint="F2"/>
          <w:kern w:val="0"/>
          <w:szCs w:val="21"/>
          <w:lang w:eastAsia="zh-CN"/>
          <w14:ligatures w14:val="standardContextual"/>
        </w:rPr>
        <w:t>the fast recovery procedure, otherwise, the UE perform the RRCReestablishment procedure.</w:t>
      </w:r>
    </w:p>
    <w:p w14:paraId="11E25D1A" w14:textId="77777777" w:rsidR="006B57EC" w:rsidRPr="006B57EC" w:rsidRDefault="006B57EC" w:rsidP="006B57EC">
      <w:pPr>
        <w:widowControl/>
        <w:numPr>
          <w:ilvl w:val="0"/>
          <w:numId w:val="37"/>
        </w:numPr>
        <w:spacing w:beforeLines="50" w:before="120" w:afterLines="50" w:after="120" w:line="300" w:lineRule="exact"/>
        <w:contextualSpacing/>
        <w:rPr>
          <w:rFonts w:ascii="Times New Roman" w:eastAsia="Microsoft YaHei UI" w:hAnsi="Times New Roman" w:cs="Times New Roman"/>
          <w:b/>
          <w:bCs/>
          <w:color w:val="000000"/>
          <w:kern w:val="0"/>
          <w:szCs w:val="21"/>
          <w:lang w:val="en-US" w:eastAsia="zh-CN"/>
          <w14:ligatures w14:val="standardContextual"/>
        </w:rPr>
      </w:pPr>
      <w:r w:rsidRPr="006B57EC">
        <w:rPr>
          <w:rFonts w:ascii="Times New Roman" w:eastAsia="Microsoft YaHei UI" w:hAnsi="Times New Roman" w:cs="Times New Roman"/>
          <w:b/>
          <w:bCs/>
          <w:color w:val="000000"/>
          <w:kern w:val="0"/>
          <w:szCs w:val="21"/>
          <w:lang w:eastAsia="zh-CN"/>
          <w14:ligatures w14:val="standardContextual"/>
        </w:rPr>
        <w:t>For</w:t>
      </w:r>
      <w:r w:rsidRPr="006B57EC">
        <w:rPr>
          <w:rFonts w:ascii="Times New Roman" w:eastAsia="Microsoft YaHei UI" w:hAnsi="Times New Roman" w:cs="Times New Roman"/>
          <w:b/>
          <w:bCs/>
          <w:color w:val="000000"/>
          <w:kern w:val="0"/>
          <w:szCs w:val="21"/>
          <w:lang w:val="en-US" w:eastAsia="zh-CN"/>
          <w14:ligatures w14:val="standardContextual"/>
        </w:rPr>
        <w:t xml:space="preserve"> inter-CU SCG LTM, to assist the MN to identify the target SN, </w:t>
      </w:r>
      <w:r w:rsidRPr="006B57EC">
        <w:rPr>
          <w:rFonts w:ascii="Times New Roman" w:eastAsia="Microsoft YaHei UI" w:hAnsi="Times New Roman" w:cs="Times New Roman" w:hint="eastAsia"/>
          <w:b/>
          <w:bCs/>
          <w:color w:val="000000"/>
          <w:kern w:val="0"/>
          <w:szCs w:val="21"/>
          <w:lang w:val="en-US" w:eastAsia="zh-CN"/>
          <w14:ligatures w14:val="standardContextual"/>
        </w:rPr>
        <w:t>UE</w:t>
      </w:r>
      <w:r w:rsidRPr="006B57EC">
        <w:rPr>
          <w:rFonts w:ascii="Times New Roman" w:eastAsia="Microsoft YaHei UI" w:hAnsi="Times New Roman" w:cs="Times New Roman"/>
          <w:b/>
          <w:bCs/>
          <w:color w:val="000000"/>
          <w:kern w:val="0"/>
          <w:szCs w:val="21"/>
          <w:lang w:val="en-US" w:eastAsia="zh-CN"/>
          <w14:ligatures w14:val="standardContextual"/>
        </w:rPr>
        <w:t xml:space="preserve"> includes the identity of applied LTM candidate configuration in the MN RRCReconfigurationComplete message.</w:t>
      </w:r>
    </w:p>
    <w:p w14:paraId="72EC2F40" w14:textId="77777777" w:rsidR="006B57EC" w:rsidRPr="006B57EC" w:rsidRDefault="006B57EC" w:rsidP="006B57EC">
      <w:pPr>
        <w:widowControl/>
        <w:numPr>
          <w:ilvl w:val="0"/>
          <w:numId w:val="37"/>
        </w:numPr>
        <w:spacing w:beforeLines="50" w:before="120" w:afterLines="50" w:after="120" w:line="300" w:lineRule="exact"/>
        <w:contextualSpacing/>
        <w:rPr>
          <w:rFonts w:ascii="Times New Roman" w:eastAsia="Microsoft YaHei UI" w:hAnsi="Times New Roman" w:cs="Times New Roman"/>
          <w:b/>
          <w:bCs/>
          <w:color w:val="000000"/>
          <w:kern w:val="0"/>
          <w:szCs w:val="21"/>
          <w:lang w:val="en-US" w:eastAsia="zh-CN"/>
          <w14:ligatures w14:val="standardContextual"/>
        </w:rPr>
      </w:pPr>
      <w:r w:rsidRPr="006B57EC">
        <w:rPr>
          <w:rFonts w:ascii="Times New Roman" w:eastAsia="Microsoft YaHei UI" w:hAnsi="Times New Roman" w:cs="Times New Roman"/>
          <w:b/>
          <w:bCs/>
          <w:color w:val="000000"/>
          <w:kern w:val="0"/>
          <w:szCs w:val="21"/>
          <w:lang w:val="en-US" w:eastAsia="zh-CN"/>
          <w14:ligatures w14:val="standardContextual"/>
        </w:rPr>
        <w:t>For inter-CU SCG LTM, to assist the SN to identify the applied LTM candidate configuration, UE includes the identity of applied LTM candidate configuration in the embedded SN RRCReconfigurationComplete message.</w:t>
      </w:r>
    </w:p>
    <w:p w14:paraId="7426A0D2" w14:textId="77777777" w:rsidR="006B57EC" w:rsidRPr="006B57EC" w:rsidRDefault="006B57EC" w:rsidP="006B57EC">
      <w:pPr>
        <w:widowControl/>
        <w:numPr>
          <w:ilvl w:val="0"/>
          <w:numId w:val="37"/>
        </w:numPr>
        <w:spacing w:beforeLines="50" w:before="120" w:afterLines="50" w:after="120" w:line="300" w:lineRule="exact"/>
        <w:contextualSpacing/>
        <w:rPr>
          <w:rFonts w:ascii="Times New Roman" w:eastAsia="Microsoft YaHei UI" w:hAnsi="Times New Roman" w:cs="Times New Roman"/>
          <w:b/>
          <w:bCs/>
          <w:color w:val="000000"/>
          <w:kern w:val="0"/>
          <w:szCs w:val="21"/>
          <w:lang w:val="en-US" w:eastAsia="zh-CN"/>
          <w14:ligatures w14:val="standardContextual"/>
        </w:rPr>
      </w:pPr>
      <w:r w:rsidRPr="006B57EC">
        <w:rPr>
          <w:rFonts w:ascii="Times New Roman" w:eastAsia="Microsoft YaHei UI" w:hAnsi="Times New Roman" w:cs="Times New Roman"/>
          <w:b/>
          <w:bCs/>
          <w:color w:val="000000"/>
          <w:kern w:val="0"/>
          <w:szCs w:val="21"/>
          <w:lang w:val="en-US" w:eastAsia="zh-CN"/>
          <w14:ligatures w14:val="standardContextual"/>
        </w:rPr>
        <w:t xml:space="preserve">For inter-CU LTM, there is no need to enhance the complete indication, i.e., only one indication is needed to indicate LTM configuration as complete configuration. </w:t>
      </w:r>
    </w:p>
    <w:p w14:paraId="330D7DB0" w14:textId="77777777" w:rsidR="00CE3ED4" w:rsidRPr="006B57EC" w:rsidRDefault="00CE3ED4" w:rsidP="006B57EC">
      <w:pPr>
        <w:widowControl/>
        <w:spacing w:beforeLines="50" w:before="120" w:line="240" w:lineRule="atLeast"/>
        <w:jc w:val="left"/>
        <w:rPr>
          <w:rFonts w:ascii="Times New Roman" w:eastAsia="Microsoft YaHei UI" w:hAnsi="Times New Roman" w:cs="Times New Roman"/>
          <w:b/>
          <w:bCs/>
          <w:color w:val="000000"/>
          <w:kern w:val="0"/>
          <w:szCs w:val="21"/>
          <w:lang w:val="en-US" w:eastAsia="zh-CN"/>
        </w:rPr>
      </w:pPr>
    </w:p>
    <w:p w14:paraId="19882D02" w14:textId="1F0CD841" w:rsidR="00EA2522" w:rsidRPr="00CF4322" w:rsidRDefault="002D6F7E"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Pr>
          <w:rFonts w:ascii="Arial" w:eastAsia="Yu Gothic Medium" w:hAnsi="Arial"/>
          <w:kern w:val="0"/>
          <w:sz w:val="32"/>
          <w:szCs w:val="20"/>
          <w:lang w:val="en-US"/>
        </w:rPr>
        <w:t xml:space="preserve">4. </w:t>
      </w:r>
      <w:r w:rsidR="00EA2522" w:rsidRPr="00CF4322">
        <w:rPr>
          <w:rFonts w:ascii="Arial" w:eastAsia="Yu Gothic Medium" w:hAnsi="Arial"/>
          <w:kern w:val="0"/>
          <w:sz w:val="32"/>
          <w:szCs w:val="20"/>
          <w:lang w:val="en-US"/>
        </w:rPr>
        <w:t>References</w:t>
      </w:r>
    </w:p>
    <w:p w14:paraId="03F4FCF2" w14:textId="197C8F56" w:rsidR="00EA2522" w:rsidRDefault="00B16578" w:rsidP="00B16578">
      <w:pPr>
        <w:rPr>
          <w:rFonts w:ascii="Times New Roman" w:eastAsia="Microsoft YaHei UI" w:hAnsi="Times New Roman" w:cs="Times New Roman"/>
          <w:color w:val="000000"/>
          <w:kern w:val="0"/>
          <w:szCs w:val="21"/>
          <w:lang w:val="en-US" w:eastAsia="zh-CN"/>
        </w:rPr>
      </w:pPr>
      <w:r w:rsidRPr="005F6E27">
        <w:rPr>
          <w:rFonts w:ascii="Times New Roman" w:eastAsia="Microsoft YaHei UI" w:hAnsi="Times New Roman" w:cs="Times New Roman"/>
          <w:color w:val="000000"/>
          <w:kern w:val="0"/>
          <w:szCs w:val="21"/>
          <w:lang w:val="en-US" w:eastAsia="zh-CN"/>
        </w:rPr>
        <w:t xml:space="preserve">[1] </w:t>
      </w:r>
      <w:r w:rsidR="001712FD" w:rsidRPr="001712FD">
        <w:rPr>
          <w:rFonts w:ascii="Times New Roman" w:eastAsia="Microsoft YaHei UI" w:hAnsi="Times New Roman" w:cs="Times New Roman"/>
          <w:color w:val="000000"/>
          <w:kern w:val="0"/>
          <w:szCs w:val="21"/>
          <w:lang w:val="en-US" w:eastAsia="zh-CN"/>
        </w:rPr>
        <w:t>Draft_RAN2_12</w:t>
      </w:r>
      <w:r w:rsidR="00FC5360">
        <w:rPr>
          <w:rFonts w:ascii="Times New Roman" w:eastAsia="Microsoft YaHei UI" w:hAnsi="Times New Roman" w:cs="Times New Roman"/>
          <w:color w:val="000000"/>
          <w:kern w:val="0"/>
          <w:szCs w:val="21"/>
          <w:lang w:val="en-US" w:eastAsia="zh-CN"/>
        </w:rPr>
        <w:t>9</w:t>
      </w:r>
      <w:r w:rsidR="001712FD" w:rsidRPr="001712FD">
        <w:rPr>
          <w:rFonts w:ascii="Times New Roman" w:eastAsia="Microsoft YaHei UI" w:hAnsi="Times New Roman" w:cs="Times New Roman"/>
          <w:color w:val="000000"/>
          <w:kern w:val="0"/>
          <w:szCs w:val="21"/>
          <w:lang w:val="en-US" w:eastAsia="zh-CN"/>
        </w:rPr>
        <w:t>_Meeting_Report_v</w:t>
      </w:r>
      <w:r w:rsidR="00FC5360">
        <w:rPr>
          <w:rFonts w:ascii="Times New Roman" w:eastAsia="Microsoft YaHei UI" w:hAnsi="Times New Roman" w:cs="Times New Roman"/>
          <w:color w:val="000000"/>
          <w:kern w:val="0"/>
          <w:szCs w:val="21"/>
          <w:lang w:val="en-US" w:eastAsia="zh-CN"/>
        </w:rPr>
        <w:t>3</w:t>
      </w:r>
      <w:r w:rsidR="001712FD" w:rsidRPr="001712FD">
        <w:rPr>
          <w:rFonts w:ascii="Times New Roman" w:eastAsia="Microsoft YaHei UI" w:hAnsi="Times New Roman" w:cs="Times New Roman"/>
          <w:color w:val="000000"/>
          <w:kern w:val="0"/>
          <w:szCs w:val="21"/>
          <w:lang w:val="en-US" w:eastAsia="zh-CN"/>
        </w:rPr>
        <w:t xml:space="preserve"> </w:t>
      </w:r>
    </w:p>
    <w:p w14:paraId="46C68345" w14:textId="137D350C" w:rsidR="00855682" w:rsidRPr="005F6E27" w:rsidRDefault="00855682" w:rsidP="00B16578">
      <w:pPr>
        <w:rPr>
          <w:rFonts w:ascii="Times New Roman" w:eastAsia="Microsoft YaHei UI" w:hAnsi="Times New Roman" w:cs="Times New Roman"/>
          <w:color w:val="000000"/>
          <w:kern w:val="0"/>
          <w:szCs w:val="21"/>
          <w:lang w:val="en-US" w:eastAsia="zh-CN"/>
        </w:rPr>
      </w:pPr>
      <w:r>
        <w:rPr>
          <w:rFonts w:ascii="Times New Roman" w:eastAsia="Microsoft YaHei UI" w:hAnsi="Times New Roman" w:cs="Times New Roman" w:hint="eastAsia"/>
          <w:color w:val="000000"/>
          <w:kern w:val="0"/>
          <w:szCs w:val="21"/>
          <w:lang w:val="en-US" w:eastAsia="zh-CN"/>
        </w:rPr>
        <w:t>[</w:t>
      </w:r>
      <w:r>
        <w:rPr>
          <w:rFonts w:ascii="Times New Roman" w:eastAsia="Microsoft YaHei UI" w:hAnsi="Times New Roman" w:cs="Times New Roman"/>
          <w:color w:val="000000"/>
          <w:kern w:val="0"/>
          <w:szCs w:val="21"/>
          <w:lang w:val="en-US" w:eastAsia="zh-CN"/>
        </w:rPr>
        <w:t xml:space="preserve">2] </w:t>
      </w:r>
      <w:r w:rsidRPr="00855682">
        <w:rPr>
          <w:rFonts w:ascii="Times New Roman" w:eastAsia="Microsoft YaHei UI" w:hAnsi="Times New Roman" w:cs="Times New Roman"/>
          <w:color w:val="000000"/>
          <w:kern w:val="0"/>
          <w:szCs w:val="21"/>
          <w:lang w:val="en-US" w:eastAsia="zh-CN"/>
        </w:rPr>
        <w:t>S3-251124</w:t>
      </w:r>
      <w:r w:rsidR="005C026F">
        <w:rPr>
          <w:rFonts w:ascii="Times New Roman" w:eastAsia="Microsoft YaHei UI" w:hAnsi="Times New Roman" w:cs="Times New Roman"/>
          <w:color w:val="000000"/>
          <w:kern w:val="0"/>
          <w:szCs w:val="21"/>
          <w:lang w:val="en-US" w:eastAsia="zh-CN"/>
        </w:rPr>
        <w:t xml:space="preserve">, </w:t>
      </w:r>
      <w:r w:rsidR="005C026F" w:rsidRPr="005C026F">
        <w:rPr>
          <w:rFonts w:ascii="Times New Roman" w:eastAsia="Microsoft YaHei UI" w:hAnsi="Times New Roman" w:cs="Times New Roman"/>
          <w:color w:val="000000"/>
          <w:kern w:val="0"/>
          <w:szCs w:val="21"/>
          <w:lang w:val="en-US" w:eastAsia="zh-CN"/>
        </w:rPr>
        <w:t>Reply LS on security handling for inter-CU LTM in non-DC cases</w:t>
      </w:r>
      <w:r w:rsidR="005C026F">
        <w:rPr>
          <w:rFonts w:ascii="Times New Roman" w:eastAsia="Microsoft YaHei UI" w:hAnsi="Times New Roman" w:cs="Times New Roman"/>
          <w:color w:val="000000"/>
          <w:kern w:val="0"/>
          <w:szCs w:val="21"/>
          <w:lang w:val="en-US" w:eastAsia="zh-CN"/>
        </w:rPr>
        <w:t xml:space="preserve">, source </w:t>
      </w:r>
      <w:r w:rsidR="005C026F" w:rsidRPr="005C026F">
        <w:rPr>
          <w:rFonts w:ascii="Times New Roman" w:eastAsia="Microsoft YaHei UI" w:hAnsi="Times New Roman" w:cs="Times New Roman"/>
          <w:color w:val="000000"/>
          <w:kern w:val="0"/>
          <w:szCs w:val="21"/>
          <w:lang w:val="en-US" w:eastAsia="zh-CN"/>
        </w:rPr>
        <w:t>SA3</w:t>
      </w:r>
    </w:p>
    <w:p w14:paraId="382E4744" w14:textId="3D19826F" w:rsidR="00A60B3D" w:rsidRPr="00162E27" w:rsidRDefault="00AA5B1B">
      <w:pPr>
        <w:rPr>
          <w:rFonts w:ascii="Times New Roman" w:eastAsia="Microsoft YaHei UI" w:hAnsi="Times New Roman" w:cs="Times New Roman"/>
          <w:color w:val="000000"/>
          <w:kern w:val="0"/>
          <w:szCs w:val="21"/>
          <w:lang w:val="en-US" w:eastAsia="zh-CN"/>
        </w:rPr>
      </w:pPr>
      <w:r w:rsidRPr="00162E27">
        <w:rPr>
          <w:rFonts w:ascii="Times New Roman" w:eastAsia="Microsoft YaHei UI" w:hAnsi="Times New Roman" w:cs="Times New Roman" w:hint="eastAsia"/>
          <w:color w:val="000000"/>
          <w:kern w:val="0"/>
          <w:szCs w:val="21"/>
          <w:lang w:val="en-US" w:eastAsia="zh-CN"/>
        </w:rPr>
        <w:t>[</w:t>
      </w:r>
      <w:r w:rsidRPr="00162E27">
        <w:rPr>
          <w:rFonts w:ascii="Times New Roman" w:eastAsia="Microsoft YaHei UI" w:hAnsi="Times New Roman" w:cs="Times New Roman"/>
          <w:color w:val="000000"/>
          <w:kern w:val="0"/>
          <w:szCs w:val="21"/>
          <w:lang w:val="en-US" w:eastAsia="zh-CN"/>
        </w:rPr>
        <w:t>3] 2500442</w:t>
      </w:r>
      <w:r w:rsidR="00162E27" w:rsidRPr="00162E27">
        <w:rPr>
          <w:rFonts w:ascii="Times New Roman" w:eastAsia="Microsoft YaHei UI" w:hAnsi="Times New Roman" w:cs="Times New Roman"/>
          <w:color w:val="000000"/>
          <w:kern w:val="0"/>
          <w:szCs w:val="21"/>
          <w:lang w:val="en-US" w:eastAsia="zh-CN"/>
        </w:rPr>
        <w:t>, Discussion on Inter-CU LTM, ZTE</w:t>
      </w:r>
    </w:p>
    <w:p w14:paraId="7B20A34D" w14:textId="41ABA62F" w:rsidR="000A083B" w:rsidRPr="00CF4322" w:rsidRDefault="000A083B" w:rsidP="000A083B">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Pr>
          <w:rFonts w:ascii="Arial" w:eastAsia="Yu Gothic Medium" w:hAnsi="Arial"/>
          <w:kern w:val="0"/>
          <w:sz w:val="32"/>
          <w:szCs w:val="20"/>
          <w:lang w:val="en-US"/>
        </w:rPr>
        <w:t>5. Annex</w:t>
      </w:r>
      <w:r w:rsidR="00141BD5">
        <w:rPr>
          <w:rFonts w:ascii="Arial" w:eastAsia="Yu Gothic Medium" w:hAnsi="Arial"/>
          <w:kern w:val="0"/>
          <w:sz w:val="32"/>
          <w:szCs w:val="20"/>
          <w:lang w:val="en-US"/>
        </w:rPr>
        <w:t xml:space="preserve"> (</w:t>
      </w:r>
      <w:r w:rsidR="00A46EEC">
        <w:rPr>
          <w:rFonts w:ascii="Arial" w:eastAsia="Yu Gothic Medium" w:hAnsi="Arial"/>
          <w:kern w:val="0"/>
          <w:sz w:val="32"/>
          <w:szCs w:val="20"/>
          <w:lang w:val="en-US"/>
        </w:rPr>
        <w:t>TS 38.331</w:t>
      </w:r>
      <w:r w:rsidR="00141BD5">
        <w:rPr>
          <w:rFonts w:ascii="Arial" w:eastAsia="Yu Gothic Medium" w:hAnsi="Arial"/>
          <w:kern w:val="0"/>
          <w:sz w:val="32"/>
          <w:szCs w:val="20"/>
          <w:lang w:val="en-US"/>
        </w:rPr>
        <w:t>)</w:t>
      </w:r>
    </w:p>
    <w:p w14:paraId="540E8E6C" w14:textId="77777777" w:rsidR="0047119C" w:rsidRPr="0047119C" w:rsidRDefault="0047119C" w:rsidP="0047119C">
      <w:pPr>
        <w:keepNext/>
        <w:keepLines/>
        <w:widowControl/>
        <w:overflowPunct w:val="0"/>
        <w:autoSpaceDE w:val="0"/>
        <w:autoSpaceDN w:val="0"/>
        <w:adjustRightInd w:val="0"/>
        <w:spacing w:before="120" w:after="180"/>
        <w:ind w:left="1701" w:hanging="1701"/>
        <w:jc w:val="left"/>
        <w:textAlignment w:val="baseline"/>
        <w:outlineLvl w:val="4"/>
        <w:rPr>
          <w:rFonts w:ascii="Arial" w:eastAsia="MS Mincho" w:hAnsi="Arial" w:cs="Times New Roman"/>
          <w:kern w:val="0"/>
          <w:sz w:val="22"/>
          <w:szCs w:val="20"/>
          <w:lang w:eastAsia="zh-CN"/>
        </w:rPr>
      </w:pPr>
      <w:r w:rsidRPr="0047119C">
        <w:rPr>
          <w:rFonts w:ascii="Arial" w:eastAsia="MS Mincho" w:hAnsi="Arial" w:cs="Times New Roman"/>
          <w:kern w:val="0"/>
          <w:sz w:val="22"/>
          <w:szCs w:val="20"/>
          <w:lang w:eastAsia="zh-CN"/>
        </w:rPr>
        <w:t>5.3.5.18.6</w:t>
      </w:r>
      <w:r w:rsidRPr="0047119C">
        <w:rPr>
          <w:rFonts w:ascii="Arial" w:eastAsia="MS Mincho" w:hAnsi="Arial" w:cs="Times New Roman"/>
          <w:kern w:val="0"/>
          <w:sz w:val="22"/>
          <w:szCs w:val="20"/>
          <w:lang w:eastAsia="zh-CN"/>
        </w:rPr>
        <w:tab/>
        <w:t>LTM cell switch execution</w:t>
      </w:r>
    </w:p>
    <w:p w14:paraId="4D7AB3AE" w14:textId="77777777" w:rsidR="0047119C" w:rsidRPr="0047119C" w:rsidRDefault="0047119C" w:rsidP="0047119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zh-CN"/>
        </w:rPr>
      </w:pPr>
      <w:r w:rsidRPr="0047119C">
        <w:rPr>
          <w:rFonts w:ascii="Times New Roman" w:eastAsia="Times New Roman" w:hAnsi="Times New Roman" w:cs="Times New Roman"/>
          <w:kern w:val="0"/>
          <w:sz w:val="20"/>
          <w:szCs w:val="20"/>
          <w:lang w:eastAsia="zh-CN"/>
        </w:rPr>
        <w:t xml:space="preserve">Upon the indication by lower layers that an LTM cell switch procedure is triggered, or upon performing LTM cell switch following cell selection performed while timer T311 was running, as specified in 5.3.7.3, </w:t>
      </w:r>
      <w:ins w:id="2" w:author="Ericsson RAN2#128" w:date="2025-01-07T19:18:00Z">
        <w:r w:rsidRPr="0047119C">
          <w:rPr>
            <w:rFonts w:ascii="Times New Roman" w:eastAsia="Times New Roman" w:hAnsi="Times New Roman" w:cs="Times New Roman"/>
            <w:kern w:val="0"/>
            <w:sz w:val="20"/>
            <w:szCs w:val="20"/>
            <w:lang w:eastAsia="zh-CN"/>
          </w:rPr>
          <w:t xml:space="preserve">or upon the </w:t>
        </w:r>
      </w:ins>
      <w:ins w:id="3" w:author="Ericsson RAN2#128" w:date="2025-01-07T19:19:00Z">
        <w:r w:rsidRPr="0047119C">
          <w:rPr>
            <w:rFonts w:ascii="Times New Roman" w:eastAsia="Times New Roman" w:hAnsi="Times New Roman" w:cs="Times New Roman"/>
            <w:kern w:val="0"/>
            <w:sz w:val="20"/>
            <w:szCs w:val="20"/>
            <w:lang w:eastAsia="zh-CN"/>
          </w:rPr>
          <w:t xml:space="preserve">fulfilment of </w:t>
        </w:r>
        <w:r w:rsidRPr="0047119C">
          <w:rPr>
            <w:rFonts w:ascii="Times New Roman" w:eastAsia="MS Mincho" w:hAnsi="Times New Roman" w:cs="Times New Roman"/>
            <w:kern w:val="0"/>
            <w:sz w:val="20"/>
            <w:szCs w:val="20"/>
            <w:lang w:eastAsia="zh-CN"/>
          </w:rPr>
          <w:t>LTM cell switch conditions,</w:t>
        </w:r>
        <w:r w:rsidRPr="0047119C">
          <w:rPr>
            <w:rFonts w:ascii="Times New Roman" w:eastAsia="Times New Roman" w:hAnsi="Times New Roman" w:cs="Times New Roman"/>
            <w:kern w:val="0"/>
            <w:sz w:val="20"/>
            <w:szCs w:val="20"/>
            <w:lang w:eastAsia="zh-CN"/>
          </w:rPr>
          <w:t xml:space="preserve"> </w:t>
        </w:r>
      </w:ins>
      <w:r w:rsidRPr="0047119C">
        <w:rPr>
          <w:rFonts w:ascii="Times New Roman" w:eastAsia="Times New Roman" w:hAnsi="Times New Roman" w:cs="Times New Roman"/>
          <w:kern w:val="0"/>
          <w:sz w:val="20"/>
          <w:szCs w:val="20"/>
          <w:lang w:eastAsia="zh-CN"/>
        </w:rPr>
        <w:t>the UE shall:</w:t>
      </w:r>
    </w:p>
    <w:p w14:paraId="04255C14" w14:textId="77777777" w:rsidR="00541B0D" w:rsidRDefault="00541B0D" w:rsidP="00541B0D">
      <w:pPr>
        <w:pStyle w:val="B1"/>
      </w:pPr>
      <w:r>
        <w:t>1&gt;</w:t>
      </w:r>
      <w:r>
        <w:tab/>
      </w:r>
      <w:ins w:id="4" w:author="Ericsson RAN2#129" w:date="2025-03-03T14:11:00Z">
        <w:r>
          <w:t xml:space="preserve">else </w:t>
        </w:r>
      </w:ins>
      <w:r>
        <w:t xml:space="preserve">if the </w:t>
      </w:r>
      <w:r>
        <w:rPr>
          <w:i/>
          <w:iCs/>
        </w:rPr>
        <w:t>LTM-Candidate</w:t>
      </w:r>
      <w:r>
        <w:t xml:space="preserve"> IE in </w:t>
      </w:r>
      <w:r>
        <w:rPr>
          <w:i/>
        </w:rPr>
        <w:t>ltm-Config</w:t>
      </w:r>
      <w:ins w:id="5" w:author="Ericsson RAN2#128" w:date="2024-12-20T10:58:00Z">
        <w:r>
          <w:rPr>
            <w:iCs/>
          </w:rPr>
          <w:t xml:space="preserve"> or </w:t>
        </w:r>
        <w:r>
          <w:rPr>
            <w:i/>
          </w:rPr>
          <w:t>ltm-Config</w:t>
        </w:r>
      </w:ins>
      <w:ins w:id="6" w:author="Ericsson RAN2#129" w:date="2025-03-03T17:38:00Z">
        <w:r>
          <w:rPr>
            <w:i/>
          </w:rPr>
          <w:t>NRDC</w:t>
        </w:r>
      </w:ins>
      <w:r>
        <w:t xml:space="preserve"> indicated by lower layers or for the selected cell in accordance with 5.3.7.3 does not contain the field </w:t>
      </w:r>
      <w:r>
        <w:rPr>
          <w:i/>
          <w:iCs/>
        </w:rPr>
        <w:t>ltm-NoResetID</w:t>
      </w:r>
      <w:r>
        <w:t xml:space="preserve"> and if the UE does not have any value stored of </w:t>
      </w:r>
      <w:r>
        <w:rPr>
          <w:i/>
          <w:iCs/>
        </w:rPr>
        <w:t xml:space="preserve">ltm-ServingCellNoResetID </w:t>
      </w:r>
      <w:r>
        <w:t xml:space="preserve">within </w:t>
      </w:r>
      <w:r>
        <w:rPr>
          <w:i/>
          <w:iCs/>
        </w:rPr>
        <w:t>VarLTM-ServingCellNoResetID</w:t>
      </w:r>
      <w:r>
        <w:t>; or</w:t>
      </w:r>
    </w:p>
    <w:p w14:paraId="284A0F75" w14:textId="77777777" w:rsidR="00541B0D" w:rsidRDefault="00541B0D" w:rsidP="00541B0D">
      <w:pPr>
        <w:pStyle w:val="B1"/>
      </w:pPr>
      <w:r>
        <w:t>1&gt;</w:t>
      </w:r>
      <w:r>
        <w:tab/>
        <w:t xml:space="preserve">if the value of field </w:t>
      </w:r>
      <w:r>
        <w:rPr>
          <w:i/>
          <w:iCs/>
        </w:rPr>
        <w:t xml:space="preserve">ltm-NoResetID </w:t>
      </w:r>
      <w:r>
        <w:t xml:space="preserve">contained within the </w:t>
      </w:r>
      <w:r>
        <w:rPr>
          <w:i/>
          <w:iCs/>
        </w:rPr>
        <w:t>LTM-Candidate</w:t>
      </w:r>
      <w:r>
        <w:t xml:space="preserve"> IE in </w:t>
      </w:r>
      <w:r>
        <w:rPr>
          <w:i/>
        </w:rPr>
        <w:t>ltm-Config</w:t>
      </w:r>
      <w:ins w:id="7" w:author="Ericsson RAN2#128" w:date="2024-12-20T10:58:00Z">
        <w:r>
          <w:rPr>
            <w:iCs/>
          </w:rPr>
          <w:t xml:space="preserve"> or </w:t>
        </w:r>
        <w:r>
          <w:rPr>
            <w:i/>
          </w:rPr>
          <w:t>ltm-Config</w:t>
        </w:r>
      </w:ins>
      <w:ins w:id="8" w:author="Ericsson RAN2#129" w:date="2025-03-03T17:39:00Z">
        <w:r>
          <w:rPr>
            <w:i/>
          </w:rPr>
          <w:t>NRDC</w:t>
        </w:r>
      </w:ins>
      <w:r>
        <w:t xml:space="preserve"> indicated by lower layers or for the selected cell in accordance with 5.3.7.3 is not equal to the value of </w:t>
      </w:r>
      <w:r>
        <w:rPr>
          <w:i/>
          <w:iCs/>
        </w:rPr>
        <w:t xml:space="preserve">ltm-ServingCellNoResetID </w:t>
      </w:r>
      <w:r>
        <w:t xml:space="preserve">within </w:t>
      </w:r>
      <w:r>
        <w:rPr>
          <w:i/>
          <w:iCs/>
        </w:rPr>
        <w:t>VarLTM-ServingCellNoResetID</w:t>
      </w:r>
      <w:r>
        <w:t>:</w:t>
      </w:r>
    </w:p>
    <w:p w14:paraId="3C3FCB14" w14:textId="77777777" w:rsidR="00541B0D" w:rsidRDefault="00541B0D" w:rsidP="00541B0D">
      <w:pPr>
        <w:pStyle w:val="B2"/>
      </w:pPr>
      <w:r>
        <w:lastRenderedPageBreak/>
        <w:t>2&gt;</w:t>
      </w:r>
      <w:r>
        <w:tab/>
        <w:t xml:space="preserve">for each </w:t>
      </w:r>
      <w:r>
        <w:rPr>
          <w:i/>
          <w:iCs/>
        </w:rPr>
        <w:t>logicalChannelIdentity</w:t>
      </w:r>
      <w:r>
        <w:t xml:space="preserve"> and </w:t>
      </w:r>
      <w:r>
        <w:rPr>
          <w:i/>
          <w:iCs/>
        </w:rPr>
        <w:t>logicalChannelIdentityExt</w:t>
      </w:r>
      <w:r>
        <w:t xml:space="preserve"> that is part of the current UE configuration for the cell group for which the LTM cell switch procedure is triggered:</w:t>
      </w:r>
    </w:p>
    <w:p w14:paraId="765E945B" w14:textId="77777777" w:rsidR="00541B0D" w:rsidRDefault="00541B0D" w:rsidP="00541B0D">
      <w:pPr>
        <w:pStyle w:val="B3"/>
      </w:pPr>
      <w:r>
        <w:t>3&gt;</w:t>
      </w:r>
      <w:r>
        <w:tab/>
        <w:t xml:space="preserve">if </w:t>
      </w:r>
      <w:r>
        <w:rPr>
          <w:i/>
          <w:iCs/>
        </w:rPr>
        <w:t>servedRadioBearer</w:t>
      </w:r>
      <w:r>
        <w:t xml:space="preserve"> is set to </w:t>
      </w:r>
      <w:r>
        <w:rPr>
          <w:i/>
          <w:iCs/>
        </w:rPr>
        <w:t>drb-Identity</w:t>
      </w:r>
      <w:r>
        <w:t>:</w:t>
      </w:r>
    </w:p>
    <w:p w14:paraId="256E5BF3" w14:textId="77777777" w:rsidR="00541B0D" w:rsidRDefault="00541B0D" w:rsidP="00541B0D">
      <w:pPr>
        <w:pStyle w:val="B4"/>
      </w:pPr>
      <w:r>
        <w:t>4&gt;</w:t>
      </w:r>
      <w:r>
        <w:tab/>
        <w:t xml:space="preserve">after the end of this procedure, re-establish the corresponding RLC entity as specified in TS 38.322 [4], after applying the LTM configuration in </w:t>
      </w:r>
      <w:r>
        <w:rPr>
          <w:i/>
          <w:iCs/>
        </w:rPr>
        <w:t>ltm-CandidateConfig</w:t>
      </w:r>
      <w:r>
        <w:t xml:space="preserve"> within the </w:t>
      </w:r>
      <w:r>
        <w:rPr>
          <w:i/>
          <w:iCs/>
        </w:rPr>
        <w:t>LTM-Candidate</w:t>
      </w:r>
      <w:r>
        <w:t xml:space="preserve"> IE in </w:t>
      </w:r>
      <w:r>
        <w:rPr>
          <w:i/>
        </w:rPr>
        <w:t>ltm-Config</w:t>
      </w:r>
      <w:ins w:id="9" w:author="Ericsson RAN2#128" w:date="2024-12-20T10:58:00Z">
        <w:r>
          <w:rPr>
            <w:iCs/>
          </w:rPr>
          <w:t xml:space="preserve"> or </w:t>
        </w:r>
        <w:r>
          <w:rPr>
            <w:i/>
          </w:rPr>
          <w:t>ltm-Config</w:t>
        </w:r>
      </w:ins>
      <w:ins w:id="10" w:author="Ericsson RAN2#129" w:date="2025-03-03T17:39:00Z">
        <w:r>
          <w:rPr>
            <w:i/>
          </w:rPr>
          <w:t>NRDC</w:t>
        </w:r>
      </w:ins>
      <w:r>
        <w:t>;</w:t>
      </w:r>
    </w:p>
    <w:p w14:paraId="15CA3A8B" w14:textId="77777777" w:rsidR="00541B0D" w:rsidRDefault="00541B0D" w:rsidP="00541B0D">
      <w:pPr>
        <w:pStyle w:val="B2"/>
      </w:pPr>
      <w:r>
        <w:t>2&gt;</w:t>
      </w:r>
      <w:r>
        <w:tab/>
        <w:t xml:space="preserve">for each </w:t>
      </w:r>
      <w:r>
        <w:rPr>
          <w:i/>
          <w:iCs/>
        </w:rPr>
        <w:t xml:space="preserve">bh-LogicalChannelIdentity </w:t>
      </w:r>
      <w:r>
        <w:t>that is part of the current UE configuration for the cell group for which the LTM cell switch procedure is triggered:</w:t>
      </w:r>
    </w:p>
    <w:p w14:paraId="0A34A1FE" w14:textId="77777777" w:rsidR="00541B0D" w:rsidRDefault="00541B0D" w:rsidP="00541B0D">
      <w:pPr>
        <w:pStyle w:val="B3"/>
      </w:pPr>
      <w:r>
        <w:t>3&gt;</w:t>
      </w:r>
      <w:r>
        <w:tab/>
        <w:t xml:space="preserve">after the end of this procedure, re-establish the corresponding RLC entity as specified in TS 38.322 [4], after applying the LTM configuration in </w:t>
      </w:r>
      <w:r>
        <w:rPr>
          <w:i/>
          <w:iCs/>
        </w:rPr>
        <w:t xml:space="preserve">ltm-CandidateConfig </w:t>
      </w:r>
      <w:r>
        <w:t xml:space="preserve">within the LTM-Candidate IE in </w:t>
      </w:r>
      <w:r>
        <w:rPr>
          <w:i/>
          <w:iCs/>
        </w:rPr>
        <w:t>ltm-Config</w:t>
      </w:r>
      <w:ins w:id="11" w:author="Ericsson RAN2#128" w:date="2024-12-20T10:59:00Z">
        <w:r>
          <w:rPr>
            <w:iCs/>
          </w:rPr>
          <w:t xml:space="preserve"> or </w:t>
        </w:r>
        <w:r>
          <w:rPr>
            <w:i/>
          </w:rPr>
          <w:t>ltm-Config</w:t>
        </w:r>
      </w:ins>
      <w:ins w:id="12" w:author="Ericsson RAN2#129" w:date="2025-03-03T17:39:00Z">
        <w:r>
          <w:rPr>
            <w:i/>
          </w:rPr>
          <w:t>NRDC</w:t>
        </w:r>
      </w:ins>
      <w:r>
        <w:t>;</w:t>
      </w:r>
    </w:p>
    <w:p w14:paraId="2037494B" w14:textId="77777777" w:rsidR="00541B0D" w:rsidRDefault="00541B0D" w:rsidP="00541B0D">
      <w:pPr>
        <w:pStyle w:val="B2"/>
      </w:pPr>
      <w:r>
        <w:t>2&gt;</w:t>
      </w:r>
      <w:r>
        <w:tab/>
        <w:t xml:space="preserve">for each </w:t>
      </w:r>
      <w:r>
        <w:rPr>
          <w:i/>
        </w:rPr>
        <w:t>drb-Identity</w:t>
      </w:r>
      <w:r>
        <w:t xml:space="preserve"> value that is part of the current UE configuration:</w:t>
      </w:r>
    </w:p>
    <w:p w14:paraId="040388AF" w14:textId="77777777" w:rsidR="00541B0D" w:rsidRDefault="00541B0D" w:rsidP="00541B0D">
      <w:pPr>
        <w:pStyle w:val="B3"/>
      </w:pPr>
      <w:r>
        <w:t>3&gt;</w:t>
      </w:r>
      <w:r>
        <w:tab/>
        <w:t>if this DRB is an AM DRB:</w:t>
      </w:r>
    </w:p>
    <w:p w14:paraId="169F4B2A" w14:textId="77777777" w:rsidR="00541B0D" w:rsidRDefault="00541B0D" w:rsidP="00541B0D">
      <w:pPr>
        <w:pStyle w:val="B4"/>
      </w:pPr>
      <w:r>
        <w:t>4&gt;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ins w:id="13" w:author="Ericsson RAN2#128" w:date="2024-12-20T10:59:00Z">
        <w:r>
          <w:rPr>
            <w:iCs/>
          </w:rPr>
          <w:t xml:space="preserve"> or </w:t>
        </w:r>
        <w:r>
          <w:rPr>
            <w:i/>
          </w:rPr>
          <w:t>ltm-Config</w:t>
        </w:r>
      </w:ins>
      <w:ins w:id="14" w:author="Ericsson RAN2#129" w:date="2025-03-03T17:39:00Z">
        <w:r>
          <w:rPr>
            <w:i/>
          </w:rPr>
          <w:t>NRDC</w:t>
        </w:r>
      </w:ins>
      <w:r>
        <w:t>;</w:t>
      </w:r>
    </w:p>
    <w:p w14:paraId="78133676" w14:textId="77777777" w:rsidR="00541B0D" w:rsidRDefault="00541B0D" w:rsidP="00541B0D">
      <w:pPr>
        <w:pStyle w:val="B2"/>
      </w:pPr>
      <w:r>
        <w:t>2&gt;</w:t>
      </w:r>
      <w:r>
        <w:tab/>
        <w:t xml:space="preserve">if the value of field </w:t>
      </w:r>
      <w:r>
        <w:rPr>
          <w:i/>
          <w:iCs/>
        </w:rPr>
        <w:t>ltm-NoResetID</w:t>
      </w:r>
      <w:r>
        <w:t xml:space="preserve"> contained within the </w:t>
      </w:r>
      <w:r>
        <w:rPr>
          <w:i/>
          <w:iCs/>
        </w:rPr>
        <w:t>LTM-Candidate</w:t>
      </w:r>
      <w:r>
        <w:t xml:space="preserve"> IE in </w:t>
      </w:r>
      <w:r>
        <w:rPr>
          <w:i/>
          <w:iCs/>
        </w:rPr>
        <w:t>ltm-Config</w:t>
      </w:r>
      <w:ins w:id="15" w:author="Ericsson RAN2#128" w:date="2024-12-20T10:59:00Z">
        <w:r>
          <w:rPr>
            <w:iCs/>
          </w:rPr>
          <w:t xml:space="preserve"> or </w:t>
        </w:r>
        <w:r>
          <w:rPr>
            <w:i/>
          </w:rPr>
          <w:t>ltm-Config</w:t>
        </w:r>
      </w:ins>
      <w:ins w:id="16" w:author="Ericsson RAN2#129" w:date="2025-03-03T17:39:00Z">
        <w:r>
          <w:rPr>
            <w:i/>
          </w:rPr>
          <w:t>NRDC</w:t>
        </w:r>
      </w:ins>
      <w:r>
        <w:t xml:space="preserve"> indicated by lower layers or for the selected cell in accordance with 5.3.7.3 is not equal to the value of </w:t>
      </w:r>
      <w:r>
        <w:rPr>
          <w:i/>
          <w:iCs/>
        </w:rPr>
        <w:t>ltm-ServingCellNoResetID</w:t>
      </w:r>
      <w:r>
        <w:t xml:space="preserve"> within </w:t>
      </w:r>
      <w:r>
        <w:rPr>
          <w:i/>
          <w:iCs/>
        </w:rPr>
        <w:t>VarLTM-ServingCellNoResetID</w:t>
      </w:r>
      <w:r>
        <w:t>:</w:t>
      </w:r>
    </w:p>
    <w:p w14:paraId="141D5384" w14:textId="77777777" w:rsidR="00541B0D" w:rsidRDefault="00541B0D" w:rsidP="00541B0D">
      <w:pPr>
        <w:pStyle w:val="B3"/>
      </w:pPr>
      <w:r>
        <w:t>3&gt;</w:t>
      </w:r>
      <w:r>
        <w:tab/>
        <w:t xml:space="preserve">replace the value of </w:t>
      </w:r>
      <w:r>
        <w:rPr>
          <w:i/>
          <w:iCs/>
        </w:rPr>
        <w:t>ltm-ServingCellNoResetID</w:t>
      </w:r>
      <w:r>
        <w:t xml:space="preserve"> in </w:t>
      </w:r>
      <w:r>
        <w:rPr>
          <w:i/>
          <w:iCs/>
        </w:rPr>
        <w:t>VarLTM-ServingCellNoResetID</w:t>
      </w:r>
      <w:r>
        <w:t xml:space="preserve"> with the value of </w:t>
      </w:r>
      <w:r>
        <w:rPr>
          <w:i/>
        </w:rPr>
        <w:t xml:space="preserve">ltm-NoResetID </w:t>
      </w:r>
      <w:r>
        <w:t xml:space="preserve">in the </w:t>
      </w:r>
      <w:r>
        <w:rPr>
          <w:i/>
        </w:rPr>
        <w:t>LTM-Candidate</w:t>
      </w:r>
      <w:r>
        <w:t xml:space="preserve"> in </w:t>
      </w:r>
      <w:r>
        <w:rPr>
          <w:i/>
        </w:rPr>
        <w:t>ltm-Config</w:t>
      </w:r>
      <w:ins w:id="17" w:author="Ericsson RAN2#128" w:date="2024-12-20T10:59:00Z">
        <w:r>
          <w:rPr>
            <w:iCs/>
          </w:rPr>
          <w:t xml:space="preserve"> or </w:t>
        </w:r>
        <w:r>
          <w:rPr>
            <w:i/>
          </w:rPr>
          <w:t>ltm-Config</w:t>
        </w:r>
      </w:ins>
      <w:ins w:id="18" w:author="Ericsson RAN2#129" w:date="2025-03-03T17:40:00Z">
        <w:r>
          <w:rPr>
            <w:i/>
          </w:rPr>
          <w:t>NRDC</w:t>
        </w:r>
      </w:ins>
      <w:r>
        <w:t xml:space="preserve"> indicated by lower layers or for the selected cell in accordance with 5.3.7.3;</w:t>
      </w:r>
    </w:p>
    <w:p w14:paraId="058D8E35" w14:textId="77777777" w:rsidR="00A54F92" w:rsidRPr="00BF5A89" w:rsidRDefault="00A54F92" w:rsidP="00A54F92">
      <w:pPr>
        <w:widowControl/>
        <w:overflowPunct w:val="0"/>
        <w:autoSpaceDE w:val="0"/>
        <w:autoSpaceDN w:val="0"/>
        <w:adjustRightInd w:val="0"/>
        <w:spacing w:after="180"/>
        <w:ind w:left="568" w:hanging="284"/>
        <w:jc w:val="left"/>
        <w:textAlignment w:val="baseline"/>
        <w:rPr>
          <w:ins w:id="19" w:author="NEC-Wangda" w:date="2024-11-07T10:22:00Z"/>
          <w:rFonts w:ascii="Times New Roman" w:eastAsia="Times New Roman" w:hAnsi="Times New Roman" w:cs="Times New Roman"/>
          <w:kern w:val="0"/>
          <w:sz w:val="20"/>
          <w:szCs w:val="20"/>
          <w:lang w:eastAsia="zh-CN"/>
        </w:rPr>
      </w:pPr>
      <w:ins w:id="20" w:author="NEC-Wangda" w:date="2024-11-07T10:22:00Z">
        <w:r w:rsidRPr="00BF5A89">
          <w:rPr>
            <w:rFonts w:ascii="Times New Roman" w:eastAsia="Times New Roman" w:hAnsi="Times New Roman" w:cs="Times New Roman"/>
            <w:kern w:val="0"/>
            <w:sz w:val="20"/>
            <w:szCs w:val="20"/>
            <w:lang w:eastAsia="zh-CN"/>
          </w:rPr>
          <w:t>1&gt; else:</w:t>
        </w:r>
      </w:ins>
    </w:p>
    <w:p w14:paraId="22952D78" w14:textId="77777777" w:rsidR="00A54F92" w:rsidRPr="00BF5A89" w:rsidRDefault="00A54F92" w:rsidP="00A54F92">
      <w:pPr>
        <w:widowControl/>
        <w:spacing w:after="180"/>
        <w:ind w:left="851" w:hanging="284"/>
        <w:jc w:val="left"/>
        <w:rPr>
          <w:ins w:id="21" w:author="NEC-Wangda" w:date="2024-11-07T10:22:00Z"/>
          <w:rFonts w:ascii="Times New Roman" w:eastAsia="宋体" w:hAnsi="Times New Roman" w:cs="Times New Roman"/>
          <w:kern w:val="0"/>
          <w:sz w:val="20"/>
          <w:szCs w:val="20"/>
          <w:lang w:eastAsia="en-US"/>
        </w:rPr>
      </w:pPr>
      <w:ins w:id="22" w:author="NEC-Wangda" w:date="2024-11-07T10:22:00Z">
        <w:r w:rsidRPr="00BF5A89">
          <w:rPr>
            <w:rFonts w:ascii="Times New Roman" w:eastAsia="宋体" w:hAnsi="Times New Roman" w:cs="Times New Roman"/>
            <w:kern w:val="0"/>
            <w:sz w:val="20"/>
            <w:szCs w:val="20"/>
            <w:lang w:eastAsia="en-US"/>
          </w:rPr>
          <w:t>2&gt;</w:t>
        </w:r>
        <w:r w:rsidRPr="00BF5A89">
          <w:rPr>
            <w:rFonts w:ascii="Times New Roman" w:eastAsia="宋体" w:hAnsi="Times New Roman" w:cs="Times New Roman"/>
            <w:kern w:val="0"/>
            <w:sz w:val="20"/>
            <w:szCs w:val="20"/>
            <w:lang w:eastAsia="en-US"/>
          </w:rPr>
          <w:tab/>
          <w:t>for</w:t>
        </w:r>
        <w:r w:rsidRPr="00BF5A89">
          <w:rPr>
            <w:rFonts w:ascii="Times New Roman" w:eastAsia="宋体" w:hAnsi="Times New Roman" w:cs="Times New Roman"/>
            <w:bCs/>
            <w:kern w:val="0"/>
            <w:sz w:val="20"/>
            <w:szCs w:val="20"/>
            <w:lang w:eastAsia="en-US"/>
          </w:rPr>
          <w:t xml:space="preserve"> </w:t>
        </w:r>
        <w:r w:rsidRPr="00BF5A89">
          <w:rPr>
            <w:rFonts w:ascii="Times New Roman" w:eastAsia="宋体" w:hAnsi="Times New Roman" w:cs="Times New Roman"/>
            <w:kern w:val="0"/>
            <w:sz w:val="20"/>
            <w:szCs w:val="20"/>
            <w:lang w:eastAsia="en-US"/>
          </w:rPr>
          <w:t xml:space="preserve">each </w:t>
        </w:r>
        <w:r w:rsidRPr="00BF5A89">
          <w:rPr>
            <w:rFonts w:ascii="Times New Roman" w:eastAsia="宋体" w:hAnsi="Times New Roman" w:cs="Times New Roman"/>
            <w:i/>
            <w:kern w:val="0"/>
            <w:sz w:val="20"/>
            <w:szCs w:val="20"/>
            <w:lang w:eastAsia="en-US"/>
          </w:rPr>
          <w:t>drb-Identity</w:t>
        </w:r>
        <w:r w:rsidRPr="00BF5A89">
          <w:rPr>
            <w:rFonts w:ascii="Times New Roman" w:eastAsia="宋体" w:hAnsi="Times New Roman" w:cs="Times New Roman"/>
            <w:kern w:val="0"/>
            <w:sz w:val="20"/>
            <w:szCs w:val="20"/>
            <w:lang w:eastAsia="en-US"/>
          </w:rPr>
          <w:t xml:space="preserve"> value included in each</w:t>
        </w:r>
        <w:r w:rsidRPr="00BF5A89">
          <w:rPr>
            <w:rFonts w:ascii="Times New Roman" w:eastAsia="宋体" w:hAnsi="Times New Roman" w:cs="Times New Roman"/>
            <w:i/>
            <w:kern w:val="0"/>
            <w:sz w:val="20"/>
            <w:szCs w:val="20"/>
            <w:lang w:eastAsia="en-US"/>
          </w:rPr>
          <w:t xml:space="preserve"> RadioBearerConfig</w:t>
        </w:r>
        <w:r w:rsidRPr="00BF5A89">
          <w:rPr>
            <w:rFonts w:ascii="Times New Roman" w:eastAsia="宋体" w:hAnsi="Times New Roman" w:cs="Times New Roman"/>
            <w:kern w:val="0"/>
            <w:sz w:val="20"/>
            <w:szCs w:val="20"/>
            <w:lang w:eastAsia="en-US"/>
          </w:rPr>
          <w:t xml:space="preserve"> </w:t>
        </w:r>
        <w:r w:rsidRPr="00BF5A89">
          <w:rPr>
            <w:rFonts w:ascii="Times New Roman" w:eastAsia="Times New Roman" w:hAnsi="Times New Roman" w:cs="Times New Roman"/>
            <w:kern w:val="0"/>
            <w:sz w:val="20"/>
            <w:szCs w:val="20"/>
            <w:lang w:eastAsia="zh-CN"/>
          </w:rPr>
          <w:t>for the cell group for which the LTM cell switch procedure is triggered</w:t>
        </w:r>
        <w:r w:rsidRPr="00BF5A89">
          <w:rPr>
            <w:rFonts w:ascii="Times New Roman" w:eastAsia="宋体" w:hAnsi="Times New Roman" w:cs="Times New Roman"/>
            <w:kern w:val="0"/>
            <w:sz w:val="20"/>
            <w:szCs w:val="20"/>
            <w:lang w:eastAsia="en-US"/>
          </w:rPr>
          <w:t>:</w:t>
        </w:r>
      </w:ins>
    </w:p>
    <w:p w14:paraId="4FFE207F" w14:textId="77777777" w:rsidR="00A54F92" w:rsidRPr="00BF5A89" w:rsidRDefault="00A54F92" w:rsidP="00A54F92">
      <w:pPr>
        <w:widowControl/>
        <w:overflowPunct w:val="0"/>
        <w:autoSpaceDE w:val="0"/>
        <w:autoSpaceDN w:val="0"/>
        <w:adjustRightInd w:val="0"/>
        <w:spacing w:after="180"/>
        <w:ind w:left="1135" w:hanging="284"/>
        <w:jc w:val="left"/>
        <w:textAlignment w:val="baseline"/>
        <w:rPr>
          <w:ins w:id="23" w:author="NEC-Wangda" w:date="2024-11-07T10:22:00Z"/>
          <w:rFonts w:ascii="Times New Roman" w:eastAsia="宋体" w:hAnsi="Times New Roman" w:cs="Times New Roman"/>
          <w:kern w:val="0"/>
          <w:sz w:val="20"/>
          <w:szCs w:val="20"/>
          <w:lang w:eastAsia="en-US"/>
        </w:rPr>
      </w:pPr>
      <w:ins w:id="24" w:author="NEC-Wangda" w:date="2024-11-07T10:22:00Z">
        <w:r w:rsidRPr="00BF5A89">
          <w:rPr>
            <w:rFonts w:ascii="Times New Roman" w:eastAsia="宋体" w:hAnsi="Times New Roman" w:cs="Times New Roman"/>
            <w:kern w:val="0"/>
            <w:sz w:val="20"/>
            <w:szCs w:val="20"/>
            <w:lang w:eastAsia="en-US"/>
          </w:rPr>
          <w:t>3&gt;</w:t>
        </w:r>
        <w:r w:rsidRPr="00BF5A89">
          <w:rPr>
            <w:rFonts w:ascii="Times New Roman" w:eastAsia="宋体" w:hAnsi="Times New Roman" w:cs="Times New Roman"/>
            <w:kern w:val="0"/>
            <w:sz w:val="20"/>
            <w:szCs w:val="20"/>
            <w:lang w:eastAsia="en-US"/>
          </w:rPr>
          <w:tab/>
          <w:t xml:space="preserve">if an </w:t>
        </w:r>
        <w:r w:rsidRPr="00BF5A89">
          <w:rPr>
            <w:rFonts w:ascii="Times New Roman" w:eastAsia="Times New Roman" w:hAnsi="Times New Roman" w:cs="Times New Roman"/>
            <w:kern w:val="0"/>
            <w:sz w:val="20"/>
            <w:szCs w:val="20"/>
            <w:lang w:eastAsia="zh-CN"/>
          </w:rPr>
          <w:t>associated</w:t>
        </w:r>
        <w:r w:rsidRPr="00BF5A89">
          <w:rPr>
            <w:rFonts w:ascii="Times New Roman" w:eastAsia="宋体" w:hAnsi="Times New Roman" w:cs="Times New Roman"/>
            <w:kern w:val="0"/>
            <w:sz w:val="20"/>
            <w:szCs w:val="20"/>
            <w:lang w:eastAsia="en-US"/>
          </w:rPr>
          <w:t xml:space="preserve"> RLC bearer is released in the LTM candidate configuration to be applied:</w:t>
        </w:r>
      </w:ins>
    </w:p>
    <w:p w14:paraId="6331820D" w14:textId="77777777" w:rsidR="00A54F92" w:rsidRPr="00BF5A89" w:rsidRDefault="00A54F92" w:rsidP="00A54F92">
      <w:pPr>
        <w:widowControl/>
        <w:overflowPunct w:val="0"/>
        <w:autoSpaceDE w:val="0"/>
        <w:autoSpaceDN w:val="0"/>
        <w:adjustRightInd w:val="0"/>
        <w:spacing w:after="180"/>
        <w:ind w:left="1418" w:hanging="284"/>
        <w:jc w:val="left"/>
        <w:textAlignment w:val="baseline"/>
        <w:rPr>
          <w:ins w:id="25" w:author="NEC-Wangda" w:date="2024-11-07T10:22:00Z"/>
          <w:rFonts w:ascii="Times New Roman" w:eastAsia="宋体" w:hAnsi="Times New Roman" w:cs="Times New Roman"/>
          <w:kern w:val="0"/>
          <w:sz w:val="20"/>
          <w:szCs w:val="20"/>
          <w:lang w:eastAsia="en-US"/>
        </w:rPr>
      </w:pPr>
      <w:ins w:id="26" w:author="NEC-Wangda" w:date="2024-11-07T10:22:00Z">
        <w:r w:rsidRPr="00BF5A89">
          <w:rPr>
            <w:rFonts w:ascii="Times New Roman" w:eastAsia="宋体" w:hAnsi="Times New Roman" w:cs="Times New Roman"/>
            <w:kern w:val="0"/>
            <w:sz w:val="20"/>
            <w:szCs w:val="20"/>
            <w:lang w:eastAsia="en-US"/>
          </w:rPr>
          <w:t>4&gt;</w:t>
        </w:r>
        <w:r w:rsidRPr="00BF5A89">
          <w:rPr>
            <w:rFonts w:ascii="Times New Roman" w:eastAsia="宋体" w:hAnsi="Times New Roman" w:cs="Times New Roman"/>
            <w:kern w:val="0"/>
            <w:sz w:val="20"/>
            <w:szCs w:val="20"/>
            <w:lang w:eastAsia="en-US"/>
          </w:rPr>
          <w:tab/>
          <w:t xml:space="preserve">if the </w:t>
        </w:r>
        <w:r w:rsidRPr="00BF5A89">
          <w:rPr>
            <w:rFonts w:ascii="Times New Roman" w:eastAsia="Times New Roman" w:hAnsi="Times New Roman" w:cs="Times New Roman"/>
            <w:kern w:val="0"/>
            <w:sz w:val="20"/>
            <w:szCs w:val="20"/>
            <w:lang w:eastAsia="zh-CN"/>
          </w:rPr>
          <w:t>bearer</w:t>
        </w:r>
        <w:r w:rsidRPr="00BF5A89">
          <w:rPr>
            <w:rFonts w:ascii="Times New Roman" w:eastAsia="宋体" w:hAnsi="Times New Roman" w:cs="Times New Roman"/>
            <w:kern w:val="0"/>
            <w:sz w:val="20"/>
            <w:szCs w:val="20"/>
            <w:lang w:eastAsia="en-US"/>
          </w:rPr>
          <w:t xml:space="preserve"> is an AM DRB:</w:t>
        </w:r>
      </w:ins>
    </w:p>
    <w:p w14:paraId="7D57055C" w14:textId="77777777" w:rsidR="00A54F92" w:rsidRPr="00BF5A89" w:rsidRDefault="00A54F92" w:rsidP="00A54F92">
      <w:pPr>
        <w:widowControl/>
        <w:overflowPunct w:val="0"/>
        <w:autoSpaceDE w:val="0"/>
        <w:autoSpaceDN w:val="0"/>
        <w:adjustRightInd w:val="0"/>
        <w:spacing w:after="180"/>
        <w:ind w:left="1702" w:hanging="284"/>
        <w:jc w:val="left"/>
        <w:textAlignment w:val="baseline"/>
        <w:rPr>
          <w:ins w:id="27" w:author="NEC-Wangda" w:date="2024-11-07T10:22:00Z"/>
          <w:rFonts w:ascii="Times New Roman" w:eastAsia="Times New Roman" w:hAnsi="Times New Roman" w:cs="Times New Roman"/>
          <w:kern w:val="0"/>
          <w:sz w:val="20"/>
          <w:szCs w:val="20"/>
          <w:lang w:eastAsia="zh-CN"/>
        </w:rPr>
      </w:pPr>
      <w:ins w:id="28" w:author="NEC-Wangda" w:date="2024-11-07T10:22:00Z">
        <w:r w:rsidRPr="00BF5A89">
          <w:rPr>
            <w:rFonts w:ascii="Times New Roman" w:eastAsia="Times New Roman" w:hAnsi="Times New Roman" w:cs="Times New Roman"/>
            <w:kern w:val="0"/>
            <w:sz w:val="20"/>
            <w:szCs w:val="20"/>
            <w:lang w:eastAsia="zh-CN"/>
          </w:rPr>
          <w:t>5&gt;</w:t>
        </w:r>
        <w:r w:rsidRPr="00BF5A89">
          <w:rPr>
            <w:rFonts w:ascii="Times New Roman" w:eastAsia="Times New Roman" w:hAnsi="Times New Roman" w:cs="Times New Roman"/>
            <w:kern w:val="0"/>
            <w:sz w:val="20"/>
            <w:szCs w:val="20"/>
            <w:lang w:eastAsia="zh-CN"/>
          </w:rPr>
          <w:tab/>
        </w:r>
      </w:ins>
      <w:ins w:id="29" w:author="NEC-Wangda" w:date="2024-11-07T15:18:00Z">
        <w:r>
          <w:rPr>
            <w:rFonts w:ascii="Times New Roman" w:eastAsia="Times New Roman" w:hAnsi="Times New Roman" w:cs="Times New Roman"/>
            <w:kern w:val="0"/>
            <w:sz w:val="20"/>
            <w:szCs w:val="20"/>
            <w:lang w:eastAsia="zh-CN"/>
          </w:rPr>
          <w:t>after</w:t>
        </w:r>
      </w:ins>
      <w:ins w:id="30" w:author="NEC-Wangda" w:date="2024-11-07T10:22:00Z">
        <w:r w:rsidRPr="00BF5A89">
          <w:rPr>
            <w:rFonts w:ascii="Times New Roman" w:eastAsia="Times New Roman" w:hAnsi="Times New Roman" w:cs="Times New Roman"/>
            <w:kern w:val="0"/>
            <w:sz w:val="20"/>
            <w:szCs w:val="20"/>
            <w:lang w:val="en-US" w:eastAsia="zh-CN"/>
          </w:rPr>
          <w:t xml:space="preserve"> the end of this procedure, </w:t>
        </w:r>
        <w:r w:rsidRPr="00BF5A89">
          <w:rPr>
            <w:rFonts w:ascii="Times New Roman" w:eastAsia="Times New Roman" w:hAnsi="Times New Roman" w:cs="Times New Roman"/>
            <w:kern w:val="0"/>
            <w:sz w:val="20"/>
            <w:szCs w:val="20"/>
            <w:lang w:eastAsia="zh-CN"/>
          </w:rPr>
          <w:t>trigger the PDCP entity of the bearer to perform PDCP data recovery as specified in TS 38.323 [5];</w:t>
        </w:r>
      </w:ins>
    </w:p>
    <w:p w14:paraId="1A6CAB47" w14:textId="77777777" w:rsidR="000A083B" w:rsidRPr="00A54F92" w:rsidRDefault="000A083B">
      <w:pPr>
        <w:rPr>
          <w:rFonts w:eastAsia="Yu Gothic Medium"/>
        </w:rPr>
      </w:pPr>
    </w:p>
    <w:sectPr w:rsidR="000A083B" w:rsidRPr="00A54F92" w:rsidSect="006163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26D47" w14:textId="77777777" w:rsidR="005C0F1D" w:rsidRDefault="005C0F1D" w:rsidP="00EA2522">
      <w:r>
        <w:separator/>
      </w:r>
    </w:p>
  </w:endnote>
  <w:endnote w:type="continuationSeparator" w:id="0">
    <w:p w14:paraId="7BD49B2D" w14:textId="77777777" w:rsidR="005C0F1D" w:rsidRDefault="005C0F1D"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82575" w14:textId="77777777" w:rsidR="005C0F1D" w:rsidRDefault="005C0F1D" w:rsidP="00EA2522">
      <w:r>
        <w:separator/>
      </w:r>
    </w:p>
  </w:footnote>
  <w:footnote w:type="continuationSeparator" w:id="0">
    <w:p w14:paraId="07EAC6A6" w14:textId="77777777" w:rsidR="005C0F1D" w:rsidRDefault="005C0F1D"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83527"/>
    <w:multiLevelType w:val="hybridMultilevel"/>
    <w:tmpl w:val="98D6E94E"/>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E475F1A"/>
    <w:multiLevelType w:val="hybridMultilevel"/>
    <w:tmpl w:val="5B46DF8A"/>
    <w:lvl w:ilvl="0" w:tplc="4134DEAE">
      <w:start w:val="1"/>
      <w:numFmt w:val="bullet"/>
      <w:lvlText w:val=""/>
      <w:lvlJc w:val="left"/>
      <w:pPr>
        <w:tabs>
          <w:tab w:val="num" w:pos="720"/>
        </w:tabs>
        <w:ind w:left="720" w:hanging="360"/>
      </w:pPr>
      <w:rPr>
        <w:rFonts w:ascii="Wingdings" w:hAnsi="Wingdings" w:hint="default"/>
      </w:rPr>
    </w:lvl>
    <w:lvl w:ilvl="1" w:tplc="69BCDD22">
      <w:start w:val="1"/>
      <w:numFmt w:val="bullet"/>
      <w:lvlText w:val=""/>
      <w:lvlJc w:val="left"/>
      <w:pPr>
        <w:tabs>
          <w:tab w:val="num" w:pos="1440"/>
        </w:tabs>
        <w:ind w:left="1440" w:hanging="360"/>
      </w:pPr>
      <w:rPr>
        <w:rFonts w:ascii="Wingdings" w:hAnsi="Wingdings" w:hint="default"/>
      </w:rPr>
    </w:lvl>
    <w:lvl w:ilvl="2" w:tplc="07B2BBA6">
      <w:numFmt w:val="bullet"/>
      <w:lvlText w:val="•"/>
      <w:lvlJc w:val="left"/>
      <w:pPr>
        <w:tabs>
          <w:tab w:val="num" w:pos="2160"/>
        </w:tabs>
        <w:ind w:left="2160" w:hanging="360"/>
      </w:pPr>
      <w:rPr>
        <w:rFonts w:ascii="Arial" w:hAnsi="Arial" w:hint="default"/>
      </w:rPr>
    </w:lvl>
    <w:lvl w:ilvl="3" w:tplc="5AB08158" w:tentative="1">
      <w:start w:val="1"/>
      <w:numFmt w:val="bullet"/>
      <w:lvlText w:val=""/>
      <w:lvlJc w:val="left"/>
      <w:pPr>
        <w:tabs>
          <w:tab w:val="num" w:pos="2880"/>
        </w:tabs>
        <w:ind w:left="2880" w:hanging="360"/>
      </w:pPr>
      <w:rPr>
        <w:rFonts w:ascii="Wingdings" w:hAnsi="Wingdings" w:hint="default"/>
      </w:rPr>
    </w:lvl>
    <w:lvl w:ilvl="4" w:tplc="B4E66814" w:tentative="1">
      <w:start w:val="1"/>
      <w:numFmt w:val="bullet"/>
      <w:lvlText w:val=""/>
      <w:lvlJc w:val="left"/>
      <w:pPr>
        <w:tabs>
          <w:tab w:val="num" w:pos="3600"/>
        </w:tabs>
        <w:ind w:left="3600" w:hanging="360"/>
      </w:pPr>
      <w:rPr>
        <w:rFonts w:ascii="Wingdings" w:hAnsi="Wingdings" w:hint="default"/>
      </w:rPr>
    </w:lvl>
    <w:lvl w:ilvl="5" w:tplc="3A2029A8" w:tentative="1">
      <w:start w:val="1"/>
      <w:numFmt w:val="bullet"/>
      <w:lvlText w:val=""/>
      <w:lvlJc w:val="left"/>
      <w:pPr>
        <w:tabs>
          <w:tab w:val="num" w:pos="4320"/>
        </w:tabs>
        <w:ind w:left="4320" w:hanging="360"/>
      </w:pPr>
      <w:rPr>
        <w:rFonts w:ascii="Wingdings" w:hAnsi="Wingdings" w:hint="default"/>
      </w:rPr>
    </w:lvl>
    <w:lvl w:ilvl="6" w:tplc="7C36BF2A" w:tentative="1">
      <w:start w:val="1"/>
      <w:numFmt w:val="bullet"/>
      <w:lvlText w:val=""/>
      <w:lvlJc w:val="left"/>
      <w:pPr>
        <w:tabs>
          <w:tab w:val="num" w:pos="5040"/>
        </w:tabs>
        <w:ind w:left="5040" w:hanging="360"/>
      </w:pPr>
      <w:rPr>
        <w:rFonts w:ascii="Wingdings" w:hAnsi="Wingdings" w:hint="default"/>
      </w:rPr>
    </w:lvl>
    <w:lvl w:ilvl="7" w:tplc="42065FAA" w:tentative="1">
      <w:start w:val="1"/>
      <w:numFmt w:val="bullet"/>
      <w:lvlText w:val=""/>
      <w:lvlJc w:val="left"/>
      <w:pPr>
        <w:tabs>
          <w:tab w:val="num" w:pos="5760"/>
        </w:tabs>
        <w:ind w:left="5760" w:hanging="360"/>
      </w:pPr>
      <w:rPr>
        <w:rFonts w:ascii="Wingdings" w:hAnsi="Wingdings" w:hint="default"/>
      </w:rPr>
    </w:lvl>
    <w:lvl w:ilvl="8" w:tplc="897CC14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1B7625"/>
    <w:multiLevelType w:val="hybridMultilevel"/>
    <w:tmpl w:val="9D7E986C"/>
    <w:lvl w:ilvl="0" w:tplc="1BF2825C">
      <w:start w:val="1"/>
      <w:numFmt w:val="decimal"/>
      <w:lvlText w:val="Proposal %1."/>
      <w:lvlJc w:val="left"/>
      <w:pPr>
        <w:ind w:left="1200" w:hanging="12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C42C0F"/>
    <w:multiLevelType w:val="hybridMultilevel"/>
    <w:tmpl w:val="CE46F0DC"/>
    <w:lvl w:ilvl="0" w:tplc="21B81AC4">
      <w:start w:val="8"/>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65654B"/>
    <w:multiLevelType w:val="hybridMultilevel"/>
    <w:tmpl w:val="46CA2C4E"/>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404103"/>
    <w:multiLevelType w:val="hybridMultilevel"/>
    <w:tmpl w:val="89CCE51E"/>
    <w:lvl w:ilvl="0" w:tplc="A4FCF720">
      <w:start w:val="6"/>
      <w:numFmt w:val="decimal"/>
      <w:lvlText w:val="%1."/>
      <w:lvlJc w:val="left"/>
      <w:pPr>
        <w:ind w:left="12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C24FCE"/>
    <w:multiLevelType w:val="hybridMultilevel"/>
    <w:tmpl w:val="B34611E4"/>
    <w:lvl w:ilvl="0" w:tplc="7326E196">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9" w15:restartNumberingAfterBreak="0">
    <w:nsid w:val="1AC64A72"/>
    <w:multiLevelType w:val="hybridMultilevel"/>
    <w:tmpl w:val="563A6E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060D1A"/>
    <w:multiLevelType w:val="hybridMultilevel"/>
    <w:tmpl w:val="AC4C8C8C"/>
    <w:lvl w:ilvl="0" w:tplc="04090009">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0B1689A"/>
    <w:multiLevelType w:val="hybridMultilevel"/>
    <w:tmpl w:val="46CA2C4E"/>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2F421A9"/>
    <w:multiLevelType w:val="hybridMultilevel"/>
    <w:tmpl w:val="FE281260"/>
    <w:lvl w:ilvl="0" w:tplc="4EAC74F0">
      <w:start w:val="1"/>
      <w:numFmt w:val="bullet"/>
      <w:lvlText w:val="-"/>
      <w:lvlJc w:val="left"/>
      <w:pPr>
        <w:ind w:left="2040" w:hanging="420"/>
      </w:pPr>
      <w:rPr>
        <w:rFonts w:ascii="Arial" w:eastAsia="MS Mincho" w:hAnsi="Arial" w:cs="Arial" w:hint="default"/>
      </w:rPr>
    </w:lvl>
    <w:lvl w:ilvl="1" w:tplc="04090003">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tabs>
          <w:tab w:val="left" w:pos="0"/>
        </w:tabs>
        <w:ind w:left="720" w:hanging="360"/>
      </w:pPr>
      <w:rPr>
        <w:rFonts w:ascii="Times" w:eastAsia="Batang"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4"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7"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8653262"/>
    <w:multiLevelType w:val="hybridMultilevel"/>
    <w:tmpl w:val="13BEBF34"/>
    <w:lvl w:ilvl="0" w:tplc="678E465A">
      <w:start w:val="1"/>
      <w:numFmt w:val="bullet"/>
      <w:lvlText w:val=""/>
      <w:lvlJc w:val="left"/>
      <w:pPr>
        <w:ind w:left="1620" w:hanging="420"/>
      </w:pPr>
      <w:rPr>
        <w:rFonts w:ascii="Wingdings" w:hAnsi="Wingdings" w:hint="default"/>
      </w:rPr>
    </w:lvl>
    <w:lvl w:ilvl="1" w:tplc="04090003">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9" w15:restartNumberingAfterBreak="0">
    <w:nsid w:val="3F47388D"/>
    <w:multiLevelType w:val="hybridMultilevel"/>
    <w:tmpl w:val="51E881FA"/>
    <w:lvl w:ilvl="0" w:tplc="B798BF12">
      <w:start w:val="1"/>
      <w:numFmt w:val="bullet"/>
      <w:lvlText w:val=""/>
      <w:lvlJc w:val="left"/>
      <w:pPr>
        <w:tabs>
          <w:tab w:val="num" w:pos="360"/>
        </w:tabs>
        <w:ind w:left="360" w:hanging="360"/>
      </w:pPr>
      <w:rPr>
        <w:rFonts w:ascii="Wingdings" w:hAnsi="Wingdings" w:hint="default"/>
      </w:rPr>
    </w:lvl>
    <w:lvl w:ilvl="1" w:tplc="C694CD46">
      <w:numFmt w:val="bullet"/>
      <w:lvlText w:val=""/>
      <w:lvlJc w:val="left"/>
      <w:pPr>
        <w:tabs>
          <w:tab w:val="num" w:pos="1080"/>
        </w:tabs>
        <w:ind w:left="1080" w:hanging="360"/>
      </w:pPr>
      <w:rPr>
        <w:rFonts w:ascii="Wingdings" w:hAnsi="Wingdings" w:hint="default"/>
      </w:rPr>
    </w:lvl>
    <w:lvl w:ilvl="2" w:tplc="7EF4DE2E">
      <w:numFmt w:val="bullet"/>
      <w:lvlText w:val="•"/>
      <w:lvlJc w:val="left"/>
      <w:pPr>
        <w:tabs>
          <w:tab w:val="num" w:pos="1800"/>
        </w:tabs>
        <w:ind w:left="1800" w:hanging="360"/>
      </w:pPr>
      <w:rPr>
        <w:rFonts w:ascii="Arial" w:hAnsi="Arial" w:cs="Times New Roman" w:hint="default"/>
      </w:rPr>
    </w:lvl>
    <w:lvl w:ilvl="3" w:tplc="49629BD4">
      <w:start w:val="1"/>
      <w:numFmt w:val="bullet"/>
      <w:lvlText w:val=""/>
      <w:lvlJc w:val="left"/>
      <w:pPr>
        <w:tabs>
          <w:tab w:val="num" w:pos="2520"/>
        </w:tabs>
        <w:ind w:left="2520" w:hanging="360"/>
      </w:pPr>
      <w:rPr>
        <w:rFonts w:ascii="Wingdings" w:hAnsi="Wingdings" w:hint="default"/>
      </w:rPr>
    </w:lvl>
    <w:lvl w:ilvl="4" w:tplc="B446975A">
      <w:start w:val="1"/>
      <w:numFmt w:val="bullet"/>
      <w:lvlText w:val=""/>
      <w:lvlJc w:val="left"/>
      <w:pPr>
        <w:tabs>
          <w:tab w:val="num" w:pos="3240"/>
        </w:tabs>
        <w:ind w:left="3240" w:hanging="360"/>
      </w:pPr>
      <w:rPr>
        <w:rFonts w:ascii="Wingdings" w:hAnsi="Wingdings" w:hint="default"/>
      </w:rPr>
    </w:lvl>
    <w:lvl w:ilvl="5" w:tplc="DD6E4C8A">
      <w:start w:val="1"/>
      <w:numFmt w:val="bullet"/>
      <w:lvlText w:val=""/>
      <w:lvlJc w:val="left"/>
      <w:pPr>
        <w:tabs>
          <w:tab w:val="num" w:pos="3960"/>
        </w:tabs>
        <w:ind w:left="3960" w:hanging="360"/>
      </w:pPr>
      <w:rPr>
        <w:rFonts w:ascii="Wingdings" w:hAnsi="Wingdings" w:hint="default"/>
      </w:rPr>
    </w:lvl>
    <w:lvl w:ilvl="6" w:tplc="AD16B712">
      <w:start w:val="1"/>
      <w:numFmt w:val="bullet"/>
      <w:lvlText w:val=""/>
      <w:lvlJc w:val="left"/>
      <w:pPr>
        <w:tabs>
          <w:tab w:val="num" w:pos="4680"/>
        </w:tabs>
        <w:ind w:left="4680" w:hanging="360"/>
      </w:pPr>
      <w:rPr>
        <w:rFonts w:ascii="Wingdings" w:hAnsi="Wingdings" w:hint="default"/>
      </w:rPr>
    </w:lvl>
    <w:lvl w:ilvl="7" w:tplc="B860F286">
      <w:start w:val="1"/>
      <w:numFmt w:val="bullet"/>
      <w:lvlText w:val=""/>
      <w:lvlJc w:val="left"/>
      <w:pPr>
        <w:tabs>
          <w:tab w:val="num" w:pos="5400"/>
        </w:tabs>
        <w:ind w:left="5400" w:hanging="360"/>
      </w:pPr>
      <w:rPr>
        <w:rFonts w:ascii="Wingdings" w:hAnsi="Wingdings" w:hint="default"/>
      </w:rPr>
    </w:lvl>
    <w:lvl w:ilvl="8" w:tplc="BF20AB6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32F2CE1"/>
    <w:multiLevelType w:val="multilevel"/>
    <w:tmpl w:val="C7024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9544E31"/>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E4F6872"/>
    <w:multiLevelType w:val="hybridMultilevel"/>
    <w:tmpl w:val="3B58F088"/>
    <w:lvl w:ilvl="0" w:tplc="0E4001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526420"/>
    <w:multiLevelType w:val="hybridMultilevel"/>
    <w:tmpl w:val="C786068A"/>
    <w:lvl w:ilvl="0" w:tplc="336AF226">
      <w:start w:val="1"/>
      <w:numFmt w:val="bullet"/>
      <w:lvlText w:val=""/>
      <w:lvlJc w:val="left"/>
      <w:pPr>
        <w:tabs>
          <w:tab w:val="num" w:pos="720"/>
        </w:tabs>
        <w:ind w:left="720" w:hanging="360"/>
      </w:pPr>
      <w:rPr>
        <w:rFonts w:ascii="Wingdings" w:hAnsi="Wingdings" w:hint="default"/>
      </w:rPr>
    </w:lvl>
    <w:lvl w:ilvl="1" w:tplc="4B08FB6C">
      <w:start w:val="1"/>
      <w:numFmt w:val="bullet"/>
      <w:lvlText w:val=""/>
      <w:lvlJc w:val="left"/>
      <w:pPr>
        <w:tabs>
          <w:tab w:val="num" w:pos="1440"/>
        </w:tabs>
        <w:ind w:left="1440" w:hanging="360"/>
      </w:pPr>
      <w:rPr>
        <w:rFonts w:ascii="Wingdings" w:hAnsi="Wingdings" w:hint="default"/>
      </w:rPr>
    </w:lvl>
    <w:lvl w:ilvl="2" w:tplc="0024D39E">
      <w:numFmt w:val="bullet"/>
      <w:lvlText w:val="•"/>
      <w:lvlJc w:val="left"/>
      <w:pPr>
        <w:tabs>
          <w:tab w:val="num" w:pos="2160"/>
        </w:tabs>
        <w:ind w:left="2160" w:hanging="360"/>
      </w:pPr>
      <w:rPr>
        <w:rFonts w:ascii="Arial" w:hAnsi="Arial" w:hint="default"/>
      </w:rPr>
    </w:lvl>
    <w:lvl w:ilvl="3" w:tplc="D41A620E" w:tentative="1">
      <w:start w:val="1"/>
      <w:numFmt w:val="bullet"/>
      <w:lvlText w:val=""/>
      <w:lvlJc w:val="left"/>
      <w:pPr>
        <w:tabs>
          <w:tab w:val="num" w:pos="2880"/>
        </w:tabs>
        <w:ind w:left="2880" w:hanging="360"/>
      </w:pPr>
      <w:rPr>
        <w:rFonts w:ascii="Wingdings" w:hAnsi="Wingdings" w:hint="default"/>
      </w:rPr>
    </w:lvl>
    <w:lvl w:ilvl="4" w:tplc="1E5C0D4E" w:tentative="1">
      <w:start w:val="1"/>
      <w:numFmt w:val="bullet"/>
      <w:lvlText w:val=""/>
      <w:lvlJc w:val="left"/>
      <w:pPr>
        <w:tabs>
          <w:tab w:val="num" w:pos="3600"/>
        </w:tabs>
        <w:ind w:left="3600" w:hanging="360"/>
      </w:pPr>
      <w:rPr>
        <w:rFonts w:ascii="Wingdings" w:hAnsi="Wingdings" w:hint="default"/>
      </w:rPr>
    </w:lvl>
    <w:lvl w:ilvl="5" w:tplc="D6946366" w:tentative="1">
      <w:start w:val="1"/>
      <w:numFmt w:val="bullet"/>
      <w:lvlText w:val=""/>
      <w:lvlJc w:val="left"/>
      <w:pPr>
        <w:tabs>
          <w:tab w:val="num" w:pos="4320"/>
        </w:tabs>
        <w:ind w:left="4320" w:hanging="360"/>
      </w:pPr>
      <w:rPr>
        <w:rFonts w:ascii="Wingdings" w:hAnsi="Wingdings" w:hint="default"/>
      </w:rPr>
    </w:lvl>
    <w:lvl w:ilvl="6" w:tplc="BE2AEE80" w:tentative="1">
      <w:start w:val="1"/>
      <w:numFmt w:val="bullet"/>
      <w:lvlText w:val=""/>
      <w:lvlJc w:val="left"/>
      <w:pPr>
        <w:tabs>
          <w:tab w:val="num" w:pos="5040"/>
        </w:tabs>
        <w:ind w:left="5040" w:hanging="360"/>
      </w:pPr>
      <w:rPr>
        <w:rFonts w:ascii="Wingdings" w:hAnsi="Wingdings" w:hint="default"/>
      </w:rPr>
    </w:lvl>
    <w:lvl w:ilvl="7" w:tplc="3DDA507C" w:tentative="1">
      <w:start w:val="1"/>
      <w:numFmt w:val="bullet"/>
      <w:lvlText w:val=""/>
      <w:lvlJc w:val="left"/>
      <w:pPr>
        <w:tabs>
          <w:tab w:val="num" w:pos="5760"/>
        </w:tabs>
        <w:ind w:left="5760" w:hanging="360"/>
      </w:pPr>
      <w:rPr>
        <w:rFonts w:ascii="Wingdings" w:hAnsi="Wingdings" w:hint="default"/>
      </w:rPr>
    </w:lvl>
    <w:lvl w:ilvl="8" w:tplc="3A4022F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DB7616"/>
    <w:multiLevelType w:val="hybridMultilevel"/>
    <w:tmpl w:val="B38CB8E2"/>
    <w:lvl w:ilvl="0" w:tplc="0D68AB8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518A59F7"/>
    <w:multiLevelType w:val="hybridMultilevel"/>
    <w:tmpl w:val="9D7E986C"/>
    <w:lvl w:ilvl="0" w:tplc="1BF2825C">
      <w:start w:val="1"/>
      <w:numFmt w:val="decimal"/>
      <w:lvlText w:val="Proposal %1."/>
      <w:lvlJc w:val="left"/>
      <w:pPr>
        <w:ind w:left="1200" w:hanging="12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AAA0503"/>
    <w:multiLevelType w:val="hybridMultilevel"/>
    <w:tmpl w:val="46CA2C4E"/>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0347299"/>
    <w:multiLevelType w:val="hybridMultilevel"/>
    <w:tmpl w:val="61EE5590"/>
    <w:lvl w:ilvl="0" w:tplc="E696A5F2">
      <w:start w:val="1"/>
      <w:numFmt w:val="bullet"/>
      <w:lvlText w:val="•"/>
      <w:lvlJc w:val="left"/>
      <w:pPr>
        <w:tabs>
          <w:tab w:val="num" w:pos="720"/>
        </w:tabs>
        <w:ind w:left="720" w:hanging="360"/>
      </w:pPr>
      <w:rPr>
        <w:rFonts w:ascii="Arial" w:hAnsi="Arial" w:hint="default"/>
      </w:rPr>
    </w:lvl>
    <w:lvl w:ilvl="1" w:tplc="C8F02678" w:tentative="1">
      <w:start w:val="1"/>
      <w:numFmt w:val="bullet"/>
      <w:lvlText w:val="•"/>
      <w:lvlJc w:val="left"/>
      <w:pPr>
        <w:tabs>
          <w:tab w:val="num" w:pos="1440"/>
        </w:tabs>
        <w:ind w:left="1440" w:hanging="360"/>
      </w:pPr>
      <w:rPr>
        <w:rFonts w:ascii="Arial" w:hAnsi="Arial" w:hint="default"/>
      </w:rPr>
    </w:lvl>
    <w:lvl w:ilvl="2" w:tplc="55B0AF80">
      <w:start w:val="1"/>
      <w:numFmt w:val="bullet"/>
      <w:lvlText w:val="•"/>
      <w:lvlJc w:val="left"/>
      <w:pPr>
        <w:tabs>
          <w:tab w:val="num" w:pos="2160"/>
        </w:tabs>
        <w:ind w:left="2160" w:hanging="360"/>
      </w:pPr>
      <w:rPr>
        <w:rFonts w:ascii="Arial" w:hAnsi="Arial" w:hint="default"/>
      </w:rPr>
    </w:lvl>
    <w:lvl w:ilvl="3" w:tplc="5C442F42" w:tentative="1">
      <w:start w:val="1"/>
      <w:numFmt w:val="bullet"/>
      <w:lvlText w:val="•"/>
      <w:lvlJc w:val="left"/>
      <w:pPr>
        <w:tabs>
          <w:tab w:val="num" w:pos="2880"/>
        </w:tabs>
        <w:ind w:left="2880" w:hanging="360"/>
      </w:pPr>
      <w:rPr>
        <w:rFonts w:ascii="Arial" w:hAnsi="Arial" w:hint="default"/>
      </w:rPr>
    </w:lvl>
    <w:lvl w:ilvl="4" w:tplc="6D0271D4" w:tentative="1">
      <w:start w:val="1"/>
      <w:numFmt w:val="bullet"/>
      <w:lvlText w:val="•"/>
      <w:lvlJc w:val="left"/>
      <w:pPr>
        <w:tabs>
          <w:tab w:val="num" w:pos="3600"/>
        </w:tabs>
        <w:ind w:left="3600" w:hanging="360"/>
      </w:pPr>
      <w:rPr>
        <w:rFonts w:ascii="Arial" w:hAnsi="Arial" w:hint="default"/>
      </w:rPr>
    </w:lvl>
    <w:lvl w:ilvl="5" w:tplc="7056FA34" w:tentative="1">
      <w:start w:val="1"/>
      <w:numFmt w:val="bullet"/>
      <w:lvlText w:val="•"/>
      <w:lvlJc w:val="left"/>
      <w:pPr>
        <w:tabs>
          <w:tab w:val="num" w:pos="4320"/>
        </w:tabs>
        <w:ind w:left="4320" w:hanging="360"/>
      </w:pPr>
      <w:rPr>
        <w:rFonts w:ascii="Arial" w:hAnsi="Arial" w:hint="default"/>
      </w:rPr>
    </w:lvl>
    <w:lvl w:ilvl="6" w:tplc="1EA61BF4" w:tentative="1">
      <w:start w:val="1"/>
      <w:numFmt w:val="bullet"/>
      <w:lvlText w:val="•"/>
      <w:lvlJc w:val="left"/>
      <w:pPr>
        <w:tabs>
          <w:tab w:val="num" w:pos="5040"/>
        </w:tabs>
        <w:ind w:left="5040" w:hanging="360"/>
      </w:pPr>
      <w:rPr>
        <w:rFonts w:ascii="Arial" w:hAnsi="Arial" w:hint="default"/>
      </w:rPr>
    </w:lvl>
    <w:lvl w:ilvl="7" w:tplc="B1BAA8CC" w:tentative="1">
      <w:start w:val="1"/>
      <w:numFmt w:val="bullet"/>
      <w:lvlText w:val="•"/>
      <w:lvlJc w:val="left"/>
      <w:pPr>
        <w:tabs>
          <w:tab w:val="num" w:pos="5760"/>
        </w:tabs>
        <w:ind w:left="5760" w:hanging="360"/>
      </w:pPr>
      <w:rPr>
        <w:rFonts w:ascii="Arial" w:hAnsi="Arial" w:hint="default"/>
      </w:rPr>
    </w:lvl>
    <w:lvl w:ilvl="8" w:tplc="4E6A943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49E52E3"/>
    <w:multiLevelType w:val="hybridMultilevel"/>
    <w:tmpl w:val="1A7E9F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0707D2"/>
    <w:multiLevelType w:val="hybridMultilevel"/>
    <w:tmpl w:val="7AD6F3DE"/>
    <w:lvl w:ilvl="0" w:tplc="43B49D28">
      <w:start w:val="1"/>
      <w:numFmt w:val="bullet"/>
      <w:lvlText w:val=""/>
      <w:lvlJc w:val="left"/>
      <w:pPr>
        <w:tabs>
          <w:tab w:val="num" w:pos="720"/>
        </w:tabs>
        <w:ind w:left="720" w:hanging="360"/>
      </w:pPr>
      <w:rPr>
        <w:rFonts w:ascii="Wingdings" w:hAnsi="Wingdings" w:hint="default"/>
      </w:rPr>
    </w:lvl>
    <w:lvl w:ilvl="1" w:tplc="78D88634">
      <w:start w:val="1"/>
      <w:numFmt w:val="bullet"/>
      <w:lvlText w:val=""/>
      <w:lvlJc w:val="left"/>
      <w:pPr>
        <w:tabs>
          <w:tab w:val="num" w:pos="1440"/>
        </w:tabs>
        <w:ind w:left="1440" w:hanging="360"/>
      </w:pPr>
      <w:rPr>
        <w:rFonts w:ascii="Wingdings" w:hAnsi="Wingdings" w:hint="default"/>
      </w:rPr>
    </w:lvl>
    <w:lvl w:ilvl="2" w:tplc="F4422E1C">
      <w:numFmt w:val="bullet"/>
      <w:lvlText w:val="•"/>
      <w:lvlJc w:val="left"/>
      <w:pPr>
        <w:tabs>
          <w:tab w:val="num" w:pos="2160"/>
        </w:tabs>
        <w:ind w:left="2160" w:hanging="360"/>
      </w:pPr>
      <w:rPr>
        <w:rFonts w:ascii="Arial" w:hAnsi="Arial" w:hint="default"/>
      </w:rPr>
    </w:lvl>
    <w:lvl w:ilvl="3" w:tplc="5B1E0E88">
      <w:numFmt w:val="bullet"/>
      <w:lvlText w:val="–"/>
      <w:lvlJc w:val="left"/>
      <w:pPr>
        <w:tabs>
          <w:tab w:val="num" w:pos="2880"/>
        </w:tabs>
        <w:ind w:left="2880" w:hanging="360"/>
      </w:pPr>
      <w:rPr>
        <w:rFonts w:ascii="Tahoma" w:hAnsi="Tahoma" w:hint="default"/>
      </w:rPr>
    </w:lvl>
    <w:lvl w:ilvl="4" w:tplc="F15E5CE4" w:tentative="1">
      <w:start w:val="1"/>
      <w:numFmt w:val="bullet"/>
      <w:lvlText w:val=""/>
      <w:lvlJc w:val="left"/>
      <w:pPr>
        <w:tabs>
          <w:tab w:val="num" w:pos="3600"/>
        </w:tabs>
        <w:ind w:left="3600" w:hanging="360"/>
      </w:pPr>
      <w:rPr>
        <w:rFonts w:ascii="Wingdings" w:hAnsi="Wingdings" w:hint="default"/>
      </w:rPr>
    </w:lvl>
    <w:lvl w:ilvl="5" w:tplc="EC169F34" w:tentative="1">
      <w:start w:val="1"/>
      <w:numFmt w:val="bullet"/>
      <w:lvlText w:val=""/>
      <w:lvlJc w:val="left"/>
      <w:pPr>
        <w:tabs>
          <w:tab w:val="num" w:pos="4320"/>
        </w:tabs>
        <w:ind w:left="4320" w:hanging="360"/>
      </w:pPr>
      <w:rPr>
        <w:rFonts w:ascii="Wingdings" w:hAnsi="Wingdings" w:hint="default"/>
      </w:rPr>
    </w:lvl>
    <w:lvl w:ilvl="6" w:tplc="F68AB3BC" w:tentative="1">
      <w:start w:val="1"/>
      <w:numFmt w:val="bullet"/>
      <w:lvlText w:val=""/>
      <w:lvlJc w:val="left"/>
      <w:pPr>
        <w:tabs>
          <w:tab w:val="num" w:pos="5040"/>
        </w:tabs>
        <w:ind w:left="5040" w:hanging="360"/>
      </w:pPr>
      <w:rPr>
        <w:rFonts w:ascii="Wingdings" w:hAnsi="Wingdings" w:hint="default"/>
      </w:rPr>
    </w:lvl>
    <w:lvl w:ilvl="7" w:tplc="AC20EF0E" w:tentative="1">
      <w:start w:val="1"/>
      <w:numFmt w:val="bullet"/>
      <w:lvlText w:val=""/>
      <w:lvlJc w:val="left"/>
      <w:pPr>
        <w:tabs>
          <w:tab w:val="num" w:pos="5760"/>
        </w:tabs>
        <w:ind w:left="5760" w:hanging="360"/>
      </w:pPr>
      <w:rPr>
        <w:rFonts w:ascii="Wingdings" w:hAnsi="Wingdings" w:hint="default"/>
      </w:rPr>
    </w:lvl>
    <w:lvl w:ilvl="8" w:tplc="AF24904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013DF9"/>
    <w:multiLevelType w:val="hybridMultilevel"/>
    <w:tmpl w:val="8AEAB6B4"/>
    <w:lvl w:ilvl="0" w:tplc="4EAC74F0">
      <w:start w:val="1"/>
      <w:numFmt w:val="bullet"/>
      <w:lvlText w:val="-"/>
      <w:lvlJc w:val="left"/>
      <w:pPr>
        <w:ind w:left="2040" w:hanging="420"/>
      </w:pPr>
      <w:rPr>
        <w:rFonts w:ascii="Arial" w:eastAsia="MS Mincho" w:hAnsi="Arial" w:cs="Arial" w:hint="default"/>
      </w:rPr>
    </w:lvl>
    <w:lvl w:ilvl="1" w:tplc="39BA1870">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10"/>
  </w:num>
  <w:num w:numId="3">
    <w:abstractNumId w:val="17"/>
  </w:num>
  <w:num w:numId="4">
    <w:abstractNumId w:val="34"/>
  </w:num>
  <w:num w:numId="5">
    <w:abstractNumId w:val="28"/>
  </w:num>
  <w:num w:numId="6">
    <w:abstractNumId w:val="15"/>
  </w:num>
  <w:num w:numId="7">
    <w:abstractNumId w:val="35"/>
  </w:num>
  <w:num w:numId="8">
    <w:abstractNumId w:val="21"/>
  </w:num>
  <w:num w:numId="9">
    <w:abstractNumId w:val="9"/>
  </w:num>
  <w:num w:numId="10">
    <w:abstractNumId w:val="31"/>
  </w:num>
  <w:num w:numId="11">
    <w:abstractNumId w:val="22"/>
  </w:num>
  <w:num w:numId="12">
    <w:abstractNumId w:val="11"/>
  </w:num>
  <w:num w:numId="13">
    <w:abstractNumId w:val="5"/>
  </w:num>
  <w:num w:numId="14">
    <w:abstractNumId w:val="23"/>
  </w:num>
  <w:num w:numId="15">
    <w:abstractNumId w:val="29"/>
  </w:num>
  <w:num w:numId="16">
    <w:abstractNumId w:val="4"/>
  </w:num>
  <w:num w:numId="17">
    <w:abstractNumId w:val="2"/>
  </w:num>
  <w:num w:numId="18">
    <w:abstractNumId w:val="24"/>
  </w:num>
  <w:num w:numId="19">
    <w:abstractNumId w:val="14"/>
  </w:num>
  <w:num w:numId="20">
    <w:abstractNumId w:val="27"/>
  </w:num>
  <w:num w:numId="21">
    <w:abstractNumId w:val="1"/>
  </w:num>
  <w:num w:numId="22">
    <w:abstractNumId w:val="16"/>
  </w:num>
  <w:num w:numId="23">
    <w:abstractNumId w:val="6"/>
  </w:num>
  <w:num w:numId="24">
    <w:abstractNumId w:val="32"/>
  </w:num>
  <w:num w:numId="25">
    <w:abstractNumId w:val="8"/>
  </w:num>
  <w:num w:numId="26">
    <w:abstractNumId w:val="30"/>
  </w:num>
  <w:num w:numId="27">
    <w:abstractNumId w:val="13"/>
  </w:num>
  <w:num w:numId="28">
    <w:abstractNumId w:val="20"/>
  </w:num>
  <w:num w:numId="29">
    <w:abstractNumId w:val="7"/>
  </w:num>
  <w:num w:numId="30">
    <w:abstractNumId w:val="19"/>
  </w:num>
  <w:num w:numId="31">
    <w:abstractNumId w:val="26"/>
  </w:num>
  <w:num w:numId="32">
    <w:abstractNumId w:val="18"/>
  </w:num>
  <w:num w:numId="33">
    <w:abstractNumId w:val="12"/>
  </w:num>
  <w:num w:numId="34">
    <w:abstractNumId w:val="33"/>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AN2#128">
    <w15:presenceInfo w15:providerId="None" w15:userId="Ericsson RAN2#128"/>
  </w15:person>
  <w15:person w15:author="Ericsson RAN2#129">
    <w15:presenceInfo w15:providerId="None" w15:userId="Ericsson RAN2#129"/>
  </w15:person>
  <w15:person w15:author="NEC-Wangda">
    <w15:presenceInfo w15:providerId="None" w15:userId="NEC-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09E0"/>
    <w:rsid w:val="000018EC"/>
    <w:rsid w:val="000020B8"/>
    <w:rsid w:val="00003827"/>
    <w:rsid w:val="000126BB"/>
    <w:rsid w:val="00020BCA"/>
    <w:rsid w:val="00027A48"/>
    <w:rsid w:val="000334F1"/>
    <w:rsid w:val="000361F0"/>
    <w:rsid w:val="00040ECE"/>
    <w:rsid w:val="00045D16"/>
    <w:rsid w:val="00047F9A"/>
    <w:rsid w:val="00050AEC"/>
    <w:rsid w:val="000514F3"/>
    <w:rsid w:val="0005424E"/>
    <w:rsid w:val="00054CA2"/>
    <w:rsid w:val="00055692"/>
    <w:rsid w:val="000565C8"/>
    <w:rsid w:val="00060724"/>
    <w:rsid w:val="0006305E"/>
    <w:rsid w:val="00063BD3"/>
    <w:rsid w:val="00066B8C"/>
    <w:rsid w:val="00072241"/>
    <w:rsid w:val="00073D1C"/>
    <w:rsid w:val="0007449E"/>
    <w:rsid w:val="00076347"/>
    <w:rsid w:val="00076522"/>
    <w:rsid w:val="00080261"/>
    <w:rsid w:val="00080986"/>
    <w:rsid w:val="00081250"/>
    <w:rsid w:val="00081B38"/>
    <w:rsid w:val="00083896"/>
    <w:rsid w:val="0008518C"/>
    <w:rsid w:val="00085906"/>
    <w:rsid w:val="00086992"/>
    <w:rsid w:val="000879DF"/>
    <w:rsid w:val="00091898"/>
    <w:rsid w:val="00093D45"/>
    <w:rsid w:val="0009545D"/>
    <w:rsid w:val="00097645"/>
    <w:rsid w:val="00097D14"/>
    <w:rsid w:val="000A0151"/>
    <w:rsid w:val="000A03F8"/>
    <w:rsid w:val="000A083B"/>
    <w:rsid w:val="000A1FFB"/>
    <w:rsid w:val="000A3DD8"/>
    <w:rsid w:val="000A64BA"/>
    <w:rsid w:val="000B112D"/>
    <w:rsid w:val="000B6E4A"/>
    <w:rsid w:val="000C199D"/>
    <w:rsid w:val="000C4C6D"/>
    <w:rsid w:val="000C726B"/>
    <w:rsid w:val="000D13B8"/>
    <w:rsid w:val="000D35AB"/>
    <w:rsid w:val="000E0F1D"/>
    <w:rsid w:val="000E5135"/>
    <w:rsid w:val="000E544D"/>
    <w:rsid w:val="000E5DE9"/>
    <w:rsid w:val="000E6267"/>
    <w:rsid w:val="000F00F7"/>
    <w:rsid w:val="000F09D9"/>
    <w:rsid w:val="000F179D"/>
    <w:rsid w:val="000F2383"/>
    <w:rsid w:val="000F5646"/>
    <w:rsid w:val="000F6D01"/>
    <w:rsid w:val="000F779C"/>
    <w:rsid w:val="0010140C"/>
    <w:rsid w:val="00103D11"/>
    <w:rsid w:val="0010537E"/>
    <w:rsid w:val="00105B84"/>
    <w:rsid w:val="00107625"/>
    <w:rsid w:val="00107D39"/>
    <w:rsid w:val="00110CF8"/>
    <w:rsid w:val="00111050"/>
    <w:rsid w:val="00112297"/>
    <w:rsid w:val="00115DB1"/>
    <w:rsid w:val="0012228E"/>
    <w:rsid w:val="00122BCD"/>
    <w:rsid w:val="00123071"/>
    <w:rsid w:val="00123DC1"/>
    <w:rsid w:val="0012483A"/>
    <w:rsid w:val="0012660C"/>
    <w:rsid w:val="001273D4"/>
    <w:rsid w:val="00127E13"/>
    <w:rsid w:val="00130771"/>
    <w:rsid w:val="001339A3"/>
    <w:rsid w:val="001353D8"/>
    <w:rsid w:val="001358E8"/>
    <w:rsid w:val="00141B9C"/>
    <w:rsid w:val="00141BD5"/>
    <w:rsid w:val="001421E9"/>
    <w:rsid w:val="001436E5"/>
    <w:rsid w:val="00144AD8"/>
    <w:rsid w:val="0015087C"/>
    <w:rsid w:val="00152DC9"/>
    <w:rsid w:val="001558E3"/>
    <w:rsid w:val="001567B7"/>
    <w:rsid w:val="001577EF"/>
    <w:rsid w:val="00160A76"/>
    <w:rsid w:val="00160C06"/>
    <w:rsid w:val="001611E7"/>
    <w:rsid w:val="00162E27"/>
    <w:rsid w:val="00165881"/>
    <w:rsid w:val="00165A1B"/>
    <w:rsid w:val="00165C4B"/>
    <w:rsid w:val="00166E18"/>
    <w:rsid w:val="00167005"/>
    <w:rsid w:val="00167396"/>
    <w:rsid w:val="001712FD"/>
    <w:rsid w:val="00172AD8"/>
    <w:rsid w:val="00172DF8"/>
    <w:rsid w:val="0017507F"/>
    <w:rsid w:val="001844EA"/>
    <w:rsid w:val="001911FC"/>
    <w:rsid w:val="00192285"/>
    <w:rsid w:val="00194499"/>
    <w:rsid w:val="001947AC"/>
    <w:rsid w:val="00197C2A"/>
    <w:rsid w:val="001A0304"/>
    <w:rsid w:val="001A3605"/>
    <w:rsid w:val="001A47BE"/>
    <w:rsid w:val="001A4CC8"/>
    <w:rsid w:val="001A5590"/>
    <w:rsid w:val="001A56EB"/>
    <w:rsid w:val="001A5AE7"/>
    <w:rsid w:val="001A5FF2"/>
    <w:rsid w:val="001B0226"/>
    <w:rsid w:val="001B141D"/>
    <w:rsid w:val="001B4CF0"/>
    <w:rsid w:val="001B54F1"/>
    <w:rsid w:val="001C0B60"/>
    <w:rsid w:val="001C0BEB"/>
    <w:rsid w:val="001C0CB3"/>
    <w:rsid w:val="001C1B2A"/>
    <w:rsid w:val="001C32F8"/>
    <w:rsid w:val="001C435C"/>
    <w:rsid w:val="001C4548"/>
    <w:rsid w:val="001C5B71"/>
    <w:rsid w:val="001C5CDF"/>
    <w:rsid w:val="001D2E48"/>
    <w:rsid w:val="001D3F74"/>
    <w:rsid w:val="001D530B"/>
    <w:rsid w:val="001E1637"/>
    <w:rsid w:val="001E21FB"/>
    <w:rsid w:val="001E3647"/>
    <w:rsid w:val="001E3EAC"/>
    <w:rsid w:val="001E72BE"/>
    <w:rsid w:val="001F076A"/>
    <w:rsid w:val="001F184E"/>
    <w:rsid w:val="001F213A"/>
    <w:rsid w:val="001F4950"/>
    <w:rsid w:val="001F6CC9"/>
    <w:rsid w:val="00200FD2"/>
    <w:rsid w:val="002041ED"/>
    <w:rsid w:val="00204302"/>
    <w:rsid w:val="00206843"/>
    <w:rsid w:val="00207D7A"/>
    <w:rsid w:val="00214A55"/>
    <w:rsid w:val="00214D6C"/>
    <w:rsid w:val="00216DAA"/>
    <w:rsid w:val="0021753F"/>
    <w:rsid w:val="0022146F"/>
    <w:rsid w:val="00225E3B"/>
    <w:rsid w:val="0022715C"/>
    <w:rsid w:val="00231208"/>
    <w:rsid w:val="00231ADC"/>
    <w:rsid w:val="0023234A"/>
    <w:rsid w:val="0023681B"/>
    <w:rsid w:val="00237375"/>
    <w:rsid w:val="00240595"/>
    <w:rsid w:val="00244498"/>
    <w:rsid w:val="002476B2"/>
    <w:rsid w:val="002521E0"/>
    <w:rsid w:val="002602D8"/>
    <w:rsid w:val="00262826"/>
    <w:rsid w:val="00264130"/>
    <w:rsid w:val="00264F39"/>
    <w:rsid w:val="002660BE"/>
    <w:rsid w:val="00270896"/>
    <w:rsid w:val="00273C24"/>
    <w:rsid w:val="002755CB"/>
    <w:rsid w:val="00275D08"/>
    <w:rsid w:val="00280F26"/>
    <w:rsid w:val="0028325D"/>
    <w:rsid w:val="00286275"/>
    <w:rsid w:val="00286E0A"/>
    <w:rsid w:val="00287933"/>
    <w:rsid w:val="00292063"/>
    <w:rsid w:val="00293DED"/>
    <w:rsid w:val="00294C53"/>
    <w:rsid w:val="00294D26"/>
    <w:rsid w:val="0029634D"/>
    <w:rsid w:val="0029662C"/>
    <w:rsid w:val="0029693C"/>
    <w:rsid w:val="00296B21"/>
    <w:rsid w:val="002978EE"/>
    <w:rsid w:val="002A2E05"/>
    <w:rsid w:val="002A5DEC"/>
    <w:rsid w:val="002A6895"/>
    <w:rsid w:val="002B5C7A"/>
    <w:rsid w:val="002C2DD1"/>
    <w:rsid w:val="002C3C31"/>
    <w:rsid w:val="002C3F75"/>
    <w:rsid w:val="002C5790"/>
    <w:rsid w:val="002C5B2C"/>
    <w:rsid w:val="002C645A"/>
    <w:rsid w:val="002D29B4"/>
    <w:rsid w:val="002D2CA5"/>
    <w:rsid w:val="002D4FB5"/>
    <w:rsid w:val="002D622D"/>
    <w:rsid w:val="002D6F7E"/>
    <w:rsid w:val="002E2AC2"/>
    <w:rsid w:val="002E3236"/>
    <w:rsid w:val="002E55F3"/>
    <w:rsid w:val="002F12CF"/>
    <w:rsid w:val="002F2C9D"/>
    <w:rsid w:val="002F5594"/>
    <w:rsid w:val="002F57F6"/>
    <w:rsid w:val="002F612C"/>
    <w:rsid w:val="002F634E"/>
    <w:rsid w:val="002F6DB3"/>
    <w:rsid w:val="002F7DEA"/>
    <w:rsid w:val="0030297D"/>
    <w:rsid w:val="003032CF"/>
    <w:rsid w:val="00310BB9"/>
    <w:rsid w:val="00311F15"/>
    <w:rsid w:val="00312189"/>
    <w:rsid w:val="00312211"/>
    <w:rsid w:val="00313A36"/>
    <w:rsid w:val="00317B64"/>
    <w:rsid w:val="00320103"/>
    <w:rsid w:val="003236A2"/>
    <w:rsid w:val="00323E0F"/>
    <w:rsid w:val="00325766"/>
    <w:rsid w:val="00326A0B"/>
    <w:rsid w:val="00337223"/>
    <w:rsid w:val="003413A5"/>
    <w:rsid w:val="00344547"/>
    <w:rsid w:val="0034568F"/>
    <w:rsid w:val="0034601E"/>
    <w:rsid w:val="003468F7"/>
    <w:rsid w:val="00350E5B"/>
    <w:rsid w:val="0035302A"/>
    <w:rsid w:val="00363DCA"/>
    <w:rsid w:val="003666CD"/>
    <w:rsid w:val="003715D1"/>
    <w:rsid w:val="0037523D"/>
    <w:rsid w:val="00375752"/>
    <w:rsid w:val="003770BE"/>
    <w:rsid w:val="00380C01"/>
    <w:rsid w:val="00380CA9"/>
    <w:rsid w:val="003824AC"/>
    <w:rsid w:val="00386BA4"/>
    <w:rsid w:val="00392B9D"/>
    <w:rsid w:val="00392CBA"/>
    <w:rsid w:val="00394295"/>
    <w:rsid w:val="00394B70"/>
    <w:rsid w:val="00397B0B"/>
    <w:rsid w:val="003A00A5"/>
    <w:rsid w:val="003A0218"/>
    <w:rsid w:val="003A16F5"/>
    <w:rsid w:val="003A239D"/>
    <w:rsid w:val="003A7252"/>
    <w:rsid w:val="003B4DC3"/>
    <w:rsid w:val="003B4EA5"/>
    <w:rsid w:val="003C013B"/>
    <w:rsid w:val="003C0551"/>
    <w:rsid w:val="003C3456"/>
    <w:rsid w:val="003C3CD5"/>
    <w:rsid w:val="003C54F4"/>
    <w:rsid w:val="003D0528"/>
    <w:rsid w:val="003D3AFC"/>
    <w:rsid w:val="003D692C"/>
    <w:rsid w:val="003D6CBE"/>
    <w:rsid w:val="003E078E"/>
    <w:rsid w:val="003E195C"/>
    <w:rsid w:val="003E1A94"/>
    <w:rsid w:val="003E2FEF"/>
    <w:rsid w:val="003E5666"/>
    <w:rsid w:val="003E634B"/>
    <w:rsid w:val="003E69EA"/>
    <w:rsid w:val="003E70D9"/>
    <w:rsid w:val="003F5ECA"/>
    <w:rsid w:val="004046E2"/>
    <w:rsid w:val="00404E22"/>
    <w:rsid w:val="0040553A"/>
    <w:rsid w:val="00405686"/>
    <w:rsid w:val="00414D90"/>
    <w:rsid w:val="0041752A"/>
    <w:rsid w:val="004221BF"/>
    <w:rsid w:val="00422D6E"/>
    <w:rsid w:val="00423234"/>
    <w:rsid w:val="00424D4D"/>
    <w:rsid w:val="00425E66"/>
    <w:rsid w:val="004300B3"/>
    <w:rsid w:val="00431603"/>
    <w:rsid w:val="00431C95"/>
    <w:rsid w:val="0043450E"/>
    <w:rsid w:val="004375AE"/>
    <w:rsid w:val="004453C7"/>
    <w:rsid w:val="00445C9D"/>
    <w:rsid w:val="00446785"/>
    <w:rsid w:val="0044688C"/>
    <w:rsid w:val="00451ED8"/>
    <w:rsid w:val="004532DE"/>
    <w:rsid w:val="00454E4D"/>
    <w:rsid w:val="0045724C"/>
    <w:rsid w:val="00460311"/>
    <w:rsid w:val="004640A6"/>
    <w:rsid w:val="0046420B"/>
    <w:rsid w:val="00470B8F"/>
    <w:rsid w:val="0047119C"/>
    <w:rsid w:val="004712FF"/>
    <w:rsid w:val="00471D96"/>
    <w:rsid w:val="00474649"/>
    <w:rsid w:val="0047717A"/>
    <w:rsid w:val="00482596"/>
    <w:rsid w:val="00485107"/>
    <w:rsid w:val="00491821"/>
    <w:rsid w:val="004932AC"/>
    <w:rsid w:val="004933DB"/>
    <w:rsid w:val="00494684"/>
    <w:rsid w:val="004A0B23"/>
    <w:rsid w:val="004A3709"/>
    <w:rsid w:val="004A4ED7"/>
    <w:rsid w:val="004A52D3"/>
    <w:rsid w:val="004A7558"/>
    <w:rsid w:val="004B12DD"/>
    <w:rsid w:val="004B29D9"/>
    <w:rsid w:val="004B38F5"/>
    <w:rsid w:val="004B5DD4"/>
    <w:rsid w:val="004B684D"/>
    <w:rsid w:val="004C1BAC"/>
    <w:rsid w:val="004C46E7"/>
    <w:rsid w:val="004C705D"/>
    <w:rsid w:val="004D1B2E"/>
    <w:rsid w:val="004D5979"/>
    <w:rsid w:val="004E0FC2"/>
    <w:rsid w:val="004E2D1C"/>
    <w:rsid w:val="004E5645"/>
    <w:rsid w:val="004F2903"/>
    <w:rsid w:val="004F2916"/>
    <w:rsid w:val="004F4633"/>
    <w:rsid w:val="004F65C2"/>
    <w:rsid w:val="00503BD5"/>
    <w:rsid w:val="00503C19"/>
    <w:rsid w:val="00505915"/>
    <w:rsid w:val="00510210"/>
    <w:rsid w:val="00510284"/>
    <w:rsid w:val="005118D7"/>
    <w:rsid w:val="00512073"/>
    <w:rsid w:val="00514C49"/>
    <w:rsid w:val="00520639"/>
    <w:rsid w:val="00520D83"/>
    <w:rsid w:val="00523A1F"/>
    <w:rsid w:val="00524841"/>
    <w:rsid w:val="005250F1"/>
    <w:rsid w:val="0052528D"/>
    <w:rsid w:val="005264A4"/>
    <w:rsid w:val="005264FD"/>
    <w:rsid w:val="00533A5F"/>
    <w:rsid w:val="005347A5"/>
    <w:rsid w:val="00534A7E"/>
    <w:rsid w:val="00534AA9"/>
    <w:rsid w:val="00536406"/>
    <w:rsid w:val="0053785C"/>
    <w:rsid w:val="00537BC4"/>
    <w:rsid w:val="00540DAA"/>
    <w:rsid w:val="00540DCC"/>
    <w:rsid w:val="0054106C"/>
    <w:rsid w:val="00541B0D"/>
    <w:rsid w:val="005426DF"/>
    <w:rsid w:val="00550E4A"/>
    <w:rsid w:val="005530F6"/>
    <w:rsid w:val="00554BD9"/>
    <w:rsid w:val="00560E90"/>
    <w:rsid w:val="00561D6F"/>
    <w:rsid w:val="00562702"/>
    <w:rsid w:val="00563B5C"/>
    <w:rsid w:val="00564F17"/>
    <w:rsid w:val="00565265"/>
    <w:rsid w:val="00567900"/>
    <w:rsid w:val="00574A70"/>
    <w:rsid w:val="005832B6"/>
    <w:rsid w:val="005839A6"/>
    <w:rsid w:val="00583DCF"/>
    <w:rsid w:val="005861E3"/>
    <w:rsid w:val="00586989"/>
    <w:rsid w:val="00591282"/>
    <w:rsid w:val="00596516"/>
    <w:rsid w:val="00597969"/>
    <w:rsid w:val="005A15F6"/>
    <w:rsid w:val="005A165F"/>
    <w:rsid w:val="005A7059"/>
    <w:rsid w:val="005B1584"/>
    <w:rsid w:val="005B3ED9"/>
    <w:rsid w:val="005B58C8"/>
    <w:rsid w:val="005B71AF"/>
    <w:rsid w:val="005C026F"/>
    <w:rsid w:val="005C0F1D"/>
    <w:rsid w:val="005C2419"/>
    <w:rsid w:val="005C3F2D"/>
    <w:rsid w:val="005C486F"/>
    <w:rsid w:val="005C7961"/>
    <w:rsid w:val="005D484B"/>
    <w:rsid w:val="005D7C5D"/>
    <w:rsid w:val="005D7DFD"/>
    <w:rsid w:val="005E2598"/>
    <w:rsid w:val="005E3AEA"/>
    <w:rsid w:val="005E5C88"/>
    <w:rsid w:val="005E733F"/>
    <w:rsid w:val="005E75F3"/>
    <w:rsid w:val="005E78B1"/>
    <w:rsid w:val="005E7AC6"/>
    <w:rsid w:val="005F2E49"/>
    <w:rsid w:val="005F309F"/>
    <w:rsid w:val="005F565F"/>
    <w:rsid w:val="005F6E27"/>
    <w:rsid w:val="006017CF"/>
    <w:rsid w:val="00602BD7"/>
    <w:rsid w:val="006035CE"/>
    <w:rsid w:val="00603936"/>
    <w:rsid w:val="00605188"/>
    <w:rsid w:val="0060777E"/>
    <w:rsid w:val="006123F9"/>
    <w:rsid w:val="00613873"/>
    <w:rsid w:val="00616300"/>
    <w:rsid w:val="006175C1"/>
    <w:rsid w:val="00621F1E"/>
    <w:rsid w:val="00623E71"/>
    <w:rsid w:val="006252BC"/>
    <w:rsid w:val="00627B42"/>
    <w:rsid w:val="00630F19"/>
    <w:rsid w:val="006310C2"/>
    <w:rsid w:val="00633B4D"/>
    <w:rsid w:val="0063600A"/>
    <w:rsid w:val="00637F5D"/>
    <w:rsid w:val="00640890"/>
    <w:rsid w:val="00640AE3"/>
    <w:rsid w:val="0065004B"/>
    <w:rsid w:val="006518CD"/>
    <w:rsid w:val="00653029"/>
    <w:rsid w:val="00653296"/>
    <w:rsid w:val="00653ECC"/>
    <w:rsid w:val="006561B0"/>
    <w:rsid w:val="00657F12"/>
    <w:rsid w:val="006601D8"/>
    <w:rsid w:val="00660C55"/>
    <w:rsid w:val="00662615"/>
    <w:rsid w:val="0066494B"/>
    <w:rsid w:val="00665802"/>
    <w:rsid w:val="0067263B"/>
    <w:rsid w:val="00672DEC"/>
    <w:rsid w:val="0067400B"/>
    <w:rsid w:val="0067598D"/>
    <w:rsid w:val="00675D2F"/>
    <w:rsid w:val="00676AD1"/>
    <w:rsid w:val="00682ECA"/>
    <w:rsid w:val="0068613A"/>
    <w:rsid w:val="00686D21"/>
    <w:rsid w:val="00694374"/>
    <w:rsid w:val="00695EC2"/>
    <w:rsid w:val="006A009B"/>
    <w:rsid w:val="006A09EC"/>
    <w:rsid w:val="006A4F7C"/>
    <w:rsid w:val="006A59FD"/>
    <w:rsid w:val="006A6063"/>
    <w:rsid w:val="006A6919"/>
    <w:rsid w:val="006B511A"/>
    <w:rsid w:val="006B57EC"/>
    <w:rsid w:val="006B7298"/>
    <w:rsid w:val="006B783F"/>
    <w:rsid w:val="006B7BD0"/>
    <w:rsid w:val="006C0B87"/>
    <w:rsid w:val="006C0EAC"/>
    <w:rsid w:val="006C2293"/>
    <w:rsid w:val="006C3E86"/>
    <w:rsid w:val="006D1B25"/>
    <w:rsid w:val="006D1C7C"/>
    <w:rsid w:val="006E2C3E"/>
    <w:rsid w:val="006E3932"/>
    <w:rsid w:val="006E3B22"/>
    <w:rsid w:val="006E4420"/>
    <w:rsid w:val="006E4C17"/>
    <w:rsid w:val="006E655D"/>
    <w:rsid w:val="006E7159"/>
    <w:rsid w:val="006F0E5D"/>
    <w:rsid w:val="006F1A6F"/>
    <w:rsid w:val="006F1D3D"/>
    <w:rsid w:val="006F3596"/>
    <w:rsid w:val="006F7E34"/>
    <w:rsid w:val="006F7F4C"/>
    <w:rsid w:val="00700ADE"/>
    <w:rsid w:val="007017AB"/>
    <w:rsid w:val="00701A74"/>
    <w:rsid w:val="00710647"/>
    <w:rsid w:val="00712E55"/>
    <w:rsid w:val="007146D5"/>
    <w:rsid w:val="007157AD"/>
    <w:rsid w:val="007169AB"/>
    <w:rsid w:val="007203C6"/>
    <w:rsid w:val="007211D8"/>
    <w:rsid w:val="0072339F"/>
    <w:rsid w:val="0072403E"/>
    <w:rsid w:val="00724796"/>
    <w:rsid w:val="007254EF"/>
    <w:rsid w:val="0072725D"/>
    <w:rsid w:val="007279EB"/>
    <w:rsid w:val="007310C4"/>
    <w:rsid w:val="00731A45"/>
    <w:rsid w:val="007340B5"/>
    <w:rsid w:val="00734C8C"/>
    <w:rsid w:val="007350F0"/>
    <w:rsid w:val="007353BD"/>
    <w:rsid w:val="00736FAF"/>
    <w:rsid w:val="007378D0"/>
    <w:rsid w:val="0074064B"/>
    <w:rsid w:val="007436EE"/>
    <w:rsid w:val="00744B4B"/>
    <w:rsid w:val="00745081"/>
    <w:rsid w:val="007527C5"/>
    <w:rsid w:val="0075654F"/>
    <w:rsid w:val="00756CF6"/>
    <w:rsid w:val="0076180F"/>
    <w:rsid w:val="007707F7"/>
    <w:rsid w:val="0077345F"/>
    <w:rsid w:val="00773841"/>
    <w:rsid w:val="007744E6"/>
    <w:rsid w:val="00775C27"/>
    <w:rsid w:val="00776E6F"/>
    <w:rsid w:val="00780C91"/>
    <w:rsid w:val="0078310F"/>
    <w:rsid w:val="007845F5"/>
    <w:rsid w:val="0078568C"/>
    <w:rsid w:val="00786991"/>
    <w:rsid w:val="007904BD"/>
    <w:rsid w:val="00795A44"/>
    <w:rsid w:val="00796C0F"/>
    <w:rsid w:val="007A622A"/>
    <w:rsid w:val="007B1703"/>
    <w:rsid w:val="007B272F"/>
    <w:rsid w:val="007B3884"/>
    <w:rsid w:val="007B5DF8"/>
    <w:rsid w:val="007B77EC"/>
    <w:rsid w:val="007B797F"/>
    <w:rsid w:val="007B79C2"/>
    <w:rsid w:val="007C06E7"/>
    <w:rsid w:val="007C3270"/>
    <w:rsid w:val="007C3E13"/>
    <w:rsid w:val="007C5576"/>
    <w:rsid w:val="007C6B9E"/>
    <w:rsid w:val="007C7C51"/>
    <w:rsid w:val="007D088B"/>
    <w:rsid w:val="007D0D52"/>
    <w:rsid w:val="007D3C50"/>
    <w:rsid w:val="007E2103"/>
    <w:rsid w:val="007E3969"/>
    <w:rsid w:val="007E6DC5"/>
    <w:rsid w:val="007E715F"/>
    <w:rsid w:val="007E792F"/>
    <w:rsid w:val="007F0352"/>
    <w:rsid w:val="007F0F5A"/>
    <w:rsid w:val="007F5019"/>
    <w:rsid w:val="007F5426"/>
    <w:rsid w:val="007F545E"/>
    <w:rsid w:val="007F6E47"/>
    <w:rsid w:val="008010AA"/>
    <w:rsid w:val="008010EC"/>
    <w:rsid w:val="008013A4"/>
    <w:rsid w:val="0080303C"/>
    <w:rsid w:val="00803F1F"/>
    <w:rsid w:val="00806004"/>
    <w:rsid w:val="008068CE"/>
    <w:rsid w:val="00811FF3"/>
    <w:rsid w:val="00812038"/>
    <w:rsid w:val="00812E31"/>
    <w:rsid w:val="00812FF8"/>
    <w:rsid w:val="0081305F"/>
    <w:rsid w:val="00813C75"/>
    <w:rsid w:val="00814E97"/>
    <w:rsid w:val="00815ED7"/>
    <w:rsid w:val="00815F65"/>
    <w:rsid w:val="00816082"/>
    <w:rsid w:val="00821525"/>
    <w:rsid w:val="0082362B"/>
    <w:rsid w:val="0082757A"/>
    <w:rsid w:val="008338AC"/>
    <w:rsid w:val="00833D4D"/>
    <w:rsid w:val="00834C06"/>
    <w:rsid w:val="00835609"/>
    <w:rsid w:val="0083676F"/>
    <w:rsid w:val="008377CA"/>
    <w:rsid w:val="00843A97"/>
    <w:rsid w:val="00844320"/>
    <w:rsid w:val="00844E67"/>
    <w:rsid w:val="00851DB3"/>
    <w:rsid w:val="00853989"/>
    <w:rsid w:val="008542F4"/>
    <w:rsid w:val="00855300"/>
    <w:rsid w:val="00855682"/>
    <w:rsid w:val="00857E9B"/>
    <w:rsid w:val="008632C5"/>
    <w:rsid w:val="00864571"/>
    <w:rsid w:val="00875C16"/>
    <w:rsid w:val="00877843"/>
    <w:rsid w:val="00882FCA"/>
    <w:rsid w:val="0088404D"/>
    <w:rsid w:val="00884503"/>
    <w:rsid w:val="0088498A"/>
    <w:rsid w:val="0088780A"/>
    <w:rsid w:val="00891071"/>
    <w:rsid w:val="0089230F"/>
    <w:rsid w:val="00892AC3"/>
    <w:rsid w:val="00897E90"/>
    <w:rsid w:val="008A1C24"/>
    <w:rsid w:val="008A22E9"/>
    <w:rsid w:val="008A489F"/>
    <w:rsid w:val="008B3435"/>
    <w:rsid w:val="008B63B9"/>
    <w:rsid w:val="008B6B1B"/>
    <w:rsid w:val="008B791F"/>
    <w:rsid w:val="008C09BB"/>
    <w:rsid w:val="008C0C6A"/>
    <w:rsid w:val="008C1C76"/>
    <w:rsid w:val="008C286C"/>
    <w:rsid w:val="008C31A0"/>
    <w:rsid w:val="008C4038"/>
    <w:rsid w:val="008C4296"/>
    <w:rsid w:val="008C773B"/>
    <w:rsid w:val="008D4A45"/>
    <w:rsid w:val="008D531F"/>
    <w:rsid w:val="008D6A61"/>
    <w:rsid w:val="008E022E"/>
    <w:rsid w:val="008E2DDC"/>
    <w:rsid w:val="008E3064"/>
    <w:rsid w:val="008E308A"/>
    <w:rsid w:val="008E6816"/>
    <w:rsid w:val="008E7365"/>
    <w:rsid w:val="008F30EA"/>
    <w:rsid w:val="008F7C42"/>
    <w:rsid w:val="009018D0"/>
    <w:rsid w:val="009026CA"/>
    <w:rsid w:val="00903091"/>
    <w:rsid w:val="0090551E"/>
    <w:rsid w:val="00910B39"/>
    <w:rsid w:val="00911962"/>
    <w:rsid w:val="00914D09"/>
    <w:rsid w:val="009217B9"/>
    <w:rsid w:val="009239B8"/>
    <w:rsid w:val="00923CF2"/>
    <w:rsid w:val="0092417C"/>
    <w:rsid w:val="009256B0"/>
    <w:rsid w:val="00936F90"/>
    <w:rsid w:val="0093778D"/>
    <w:rsid w:val="00937B61"/>
    <w:rsid w:val="0094152D"/>
    <w:rsid w:val="00945229"/>
    <w:rsid w:val="00945663"/>
    <w:rsid w:val="00952CDD"/>
    <w:rsid w:val="009560BD"/>
    <w:rsid w:val="00956B9B"/>
    <w:rsid w:val="00957A63"/>
    <w:rsid w:val="00957ABC"/>
    <w:rsid w:val="0096085C"/>
    <w:rsid w:val="009637C3"/>
    <w:rsid w:val="009652D7"/>
    <w:rsid w:val="00965E8F"/>
    <w:rsid w:val="00965F4D"/>
    <w:rsid w:val="009671F2"/>
    <w:rsid w:val="0097031D"/>
    <w:rsid w:val="00970C7C"/>
    <w:rsid w:val="0097154C"/>
    <w:rsid w:val="00984FF9"/>
    <w:rsid w:val="00985377"/>
    <w:rsid w:val="009853C8"/>
    <w:rsid w:val="00985520"/>
    <w:rsid w:val="009866ED"/>
    <w:rsid w:val="009871BA"/>
    <w:rsid w:val="009A0CB9"/>
    <w:rsid w:val="009A483E"/>
    <w:rsid w:val="009A524C"/>
    <w:rsid w:val="009A7E3A"/>
    <w:rsid w:val="009B6138"/>
    <w:rsid w:val="009B71CC"/>
    <w:rsid w:val="009C1404"/>
    <w:rsid w:val="009C1D47"/>
    <w:rsid w:val="009C3BF6"/>
    <w:rsid w:val="009C3F8E"/>
    <w:rsid w:val="009C5027"/>
    <w:rsid w:val="009D00AE"/>
    <w:rsid w:val="009E1DDB"/>
    <w:rsid w:val="009E388C"/>
    <w:rsid w:val="009E45AB"/>
    <w:rsid w:val="009E5DCB"/>
    <w:rsid w:val="009E7F4A"/>
    <w:rsid w:val="009F22E2"/>
    <w:rsid w:val="009F51E4"/>
    <w:rsid w:val="009F5451"/>
    <w:rsid w:val="009F6DB0"/>
    <w:rsid w:val="009F7122"/>
    <w:rsid w:val="00A0250B"/>
    <w:rsid w:val="00A026B8"/>
    <w:rsid w:val="00A05AC1"/>
    <w:rsid w:val="00A102F3"/>
    <w:rsid w:val="00A11CF4"/>
    <w:rsid w:val="00A13E1F"/>
    <w:rsid w:val="00A15E8E"/>
    <w:rsid w:val="00A165BE"/>
    <w:rsid w:val="00A20259"/>
    <w:rsid w:val="00A21479"/>
    <w:rsid w:val="00A21766"/>
    <w:rsid w:val="00A2250D"/>
    <w:rsid w:val="00A263C2"/>
    <w:rsid w:val="00A30D41"/>
    <w:rsid w:val="00A311F1"/>
    <w:rsid w:val="00A345CB"/>
    <w:rsid w:val="00A36163"/>
    <w:rsid w:val="00A365FA"/>
    <w:rsid w:val="00A375C5"/>
    <w:rsid w:val="00A40AA6"/>
    <w:rsid w:val="00A46EEC"/>
    <w:rsid w:val="00A46FCA"/>
    <w:rsid w:val="00A518AE"/>
    <w:rsid w:val="00A52265"/>
    <w:rsid w:val="00A5413C"/>
    <w:rsid w:val="00A54F92"/>
    <w:rsid w:val="00A56DBB"/>
    <w:rsid w:val="00A57F0F"/>
    <w:rsid w:val="00A60B3D"/>
    <w:rsid w:val="00A624FD"/>
    <w:rsid w:val="00A67CD0"/>
    <w:rsid w:val="00A67D20"/>
    <w:rsid w:val="00A71550"/>
    <w:rsid w:val="00A71CF8"/>
    <w:rsid w:val="00A74A30"/>
    <w:rsid w:val="00A74CF6"/>
    <w:rsid w:val="00A7645B"/>
    <w:rsid w:val="00A771AA"/>
    <w:rsid w:val="00A77F7C"/>
    <w:rsid w:val="00A836D3"/>
    <w:rsid w:val="00A84B02"/>
    <w:rsid w:val="00A919DA"/>
    <w:rsid w:val="00A95D94"/>
    <w:rsid w:val="00A95FAC"/>
    <w:rsid w:val="00A96528"/>
    <w:rsid w:val="00A96F14"/>
    <w:rsid w:val="00A970F1"/>
    <w:rsid w:val="00A971C9"/>
    <w:rsid w:val="00A97497"/>
    <w:rsid w:val="00AA0963"/>
    <w:rsid w:val="00AA2808"/>
    <w:rsid w:val="00AA39CE"/>
    <w:rsid w:val="00AA4D53"/>
    <w:rsid w:val="00AA5B1B"/>
    <w:rsid w:val="00AA5C60"/>
    <w:rsid w:val="00AB13DD"/>
    <w:rsid w:val="00AB2907"/>
    <w:rsid w:val="00AB4C5D"/>
    <w:rsid w:val="00AC014E"/>
    <w:rsid w:val="00AC093F"/>
    <w:rsid w:val="00AC1B41"/>
    <w:rsid w:val="00AC1C27"/>
    <w:rsid w:val="00AC44EF"/>
    <w:rsid w:val="00AC56F3"/>
    <w:rsid w:val="00AC59A1"/>
    <w:rsid w:val="00AC79D1"/>
    <w:rsid w:val="00AC7C8B"/>
    <w:rsid w:val="00AD0A33"/>
    <w:rsid w:val="00AD591E"/>
    <w:rsid w:val="00AD5BD0"/>
    <w:rsid w:val="00AD6929"/>
    <w:rsid w:val="00AD7B35"/>
    <w:rsid w:val="00AE2607"/>
    <w:rsid w:val="00AE3C92"/>
    <w:rsid w:val="00AE3E76"/>
    <w:rsid w:val="00AE5060"/>
    <w:rsid w:val="00AE5116"/>
    <w:rsid w:val="00AE73DC"/>
    <w:rsid w:val="00AE7F26"/>
    <w:rsid w:val="00AF0F14"/>
    <w:rsid w:val="00AF38B3"/>
    <w:rsid w:val="00AF7A5D"/>
    <w:rsid w:val="00B00695"/>
    <w:rsid w:val="00B00988"/>
    <w:rsid w:val="00B01B3D"/>
    <w:rsid w:val="00B103AF"/>
    <w:rsid w:val="00B128E3"/>
    <w:rsid w:val="00B13819"/>
    <w:rsid w:val="00B16578"/>
    <w:rsid w:val="00B16D75"/>
    <w:rsid w:val="00B17777"/>
    <w:rsid w:val="00B17888"/>
    <w:rsid w:val="00B23DC0"/>
    <w:rsid w:val="00B2428A"/>
    <w:rsid w:val="00B27C0A"/>
    <w:rsid w:val="00B36121"/>
    <w:rsid w:val="00B36D2B"/>
    <w:rsid w:val="00B40BEC"/>
    <w:rsid w:val="00B42E49"/>
    <w:rsid w:val="00B443C8"/>
    <w:rsid w:val="00B45740"/>
    <w:rsid w:val="00B45A23"/>
    <w:rsid w:val="00B52D20"/>
    <w:rsid w:val="00B557F2"/>
    <w:rsid w:val="00B63D0A"/>
    <w:rsid w:val="00B66393"/>
    <w:rsid w:val="00B674C6"/>
    <w:rsid w:val="00B71065"/>
    <w:rsid w:val="00B75C45"/>
    <w:rsid w:val="00B7611B"/>
    <w:rsid w:val="00B81BC8"/>
    <w:rsid w:val="00B82E3C"/>
    <w:rsid w:val="00B8503F"/>
    <w:rsid w:val="00B9237D"/>
    <w:rsid w:val="00B934AF"/>
    <w:rsid w:val="00B9575A"/>
    <w:rsid w:val="00BA17F7"/>
    <w:rsid w:val="00BA2C9E"/>
    <w:rsid w:val="00BA2F1D"/>
    <w:rsid w:val="00BA3058"/>
    <w:rsid w:val="00BA5D51"/>
    <w:rsid w:val="00BA60D0"/>
    <w:rsid w:val="00BA6EF5"/>
    <w:rsid w:val="00BB103B"/>
    <w:rsid w:val="00BB3A1D"/>
    <w:rsid w:val="00BB3DCA"/>
    <w:rsid w:val="00BB4C73"/>
    <w:rsid w:val="00BB5678"/>
    <w:rsid w:val="00BB62C5"/>
    <w:rsid w:val="00BB723F"/>
    <w:rsid w:val="00BC1418"/>
    <w:rsid w:val="00BC1E6C"/>
    <w:rsid w:val="00BC280D"/>
    <w:rsid w:val="00BC2DB3"/>
    <w:rsid w:val="00BC34C0"/>
    <w:rsid w:val="00BC3500"/>
    <w:rsid w:val="00BC67D0"/>
    <w:rsid w:val="00BC6C68"/>
    <w:rsid w:val="00BC7306"/>
    <w:rsid w:val="00BD08B2"/>
    <w:rsid w:val="00BD19BE"/>
    <w:rsid w:val="00BD2174"/>
    <w:rsid w:val="00BD3DB2"/>
    <w:rsid w:val="00BD6543"/>
    <w:rsid w:val="00BD7181"/>
    <w:rsid w:val="00BD7595"/>
    <w:rsid w:val="00BE2F0A"/>
    <w:rsid w:val="00BE3B4C"/>
    <w:rsid w:val="00BE67A1"/>
    <w:rsid w:val="00BE7BE7"/>
    <w:rsid w:val="00C010CA"/>
    <w:rsid w:val="00C01A65"/>
    <w:rsid w:val="00C01C18"/>
    <w:rsid w:val="00C02063"/>
    <w:rsid w:val="00C02529"/>
    <w:rsid w:val="00C03624"/>
    <w:rsid w:val="00C045BB"/>
    <w:rsid w:val="00C05436"/>
    <w:rsid w:val="00C1026E"/>
    <w:rsid w:val="00C10389"/>
    <w:rsid w:val="00C14975"/>
    <w:rsid w:val="00C1507B"/>
    <w:rsid w:val="00C1650B"/>
    <w:rsid w:val="00C16A5A"/>
    <w:rsid w:val="00C26044"/>
    <w:rsid w:val="00C317F4"/>
    <w:rsid w:val="00C32540"/>
    <w:rsid w:val="00C326A9"/>
    <w:rsid w:val="00C3728A"/>
    <w:rsid w:val="00C372E9"/>
    <w:rsid w:val="00C37644"/>
    <w:rsid w:val="00C4206A"/>
    <w:rsid w:val="00C43A03"/>
    <w:rsid w:val="00C43DCE"/>
    <w:rsid w:val="00C45BFC"/>
    <w:rsid w:val="00C466BC"/>
    <w:rsid w:val="00C51CB9"/>
    <w:rsid w:val="00C52AD6"/>
    <w:rsid w:val="00C53B7E"/>
    <w:rsid w:val="00C55660"/>
    <w:rsid w:val="00C56287"/>
    <w:rsid w:val="00C56EC1"/>
    <w:rsid w:val="00C57685"/>
    <w:rsid w:val="00C57BD1"/>
    <w:rsid w:val="00C62CB2"/>
    <w:rsid w:val="00C630A8"/>
    <w:rsid w:val="00C63BE5"/>
    <w:rsid w:val="00C66328"/>
    <w:rsid w:val="00C70904"/>
    <w:rsid w:val="00C70D00"/>
    <w:rsid w:val="00C732FB"/>
    <w:rsid w:val="00C7798A"/>
    <w:rsid w:val="00C848FF"/>
    <w:rsid w:val="00C87066"/>
    <w:rsid w:val="00C90B13"/>
    <w:rsid w:val="00C93BC4"/>
    <w:rsid w:val="00C93F46"/>
    <w:rsid w:val="00C9746E"/>
    <w:rsid w:val="00C97BB4"/>
    <w:rsid w:val="00CA64B1"/>
    <w:rsid w:val="00CB1FC8"/>
    <w:rsid w:val="00CB4334"/>
    <w:rsid w:val="00CB502B"/>
    <w:rsid w:val="00CB671B"/>
    <w:rsid w:val="00CC0987"/>
    <w:rsid w:val="00CC0995"/>
    <w:rsid w:val="00CC3816"/>
    <w:rsid w:val="00CC67B4"/>
    <w:rsid w:val="00CD0380"/>
    <w:rsid w:val="00CD0697"/>
    <w:rsid w:val="00CD1360"/>
    <w:rsid w:val="00CD2147"/>
    <w:rsid w:val="00CD53B2"/>
    <w:rsid w:val="00CD7840"/>
    <w:rsid w:val="00CD7EE9"/>
    <w:rsid w:val="00CE0BC7"/>
    <w:rsid w:val="00CE3ED4"/>
    <w:rsid w:val="00CE4120"/>
    <w:rsid w:val="00CE45E4"/>
    <w:rsid w:val="00CE5660"/>
    <w:rsid w:val="00CE5EF6"/>
    <w:rsid w:val="00CE7007"/>
    <w:rsid w:val="00CF1527"/>
    <w:rsid w:val="00CF2AFA"/>
    <w:rsid w:val="00CF3FE2"/>
    <w:rsid w:val="00CF4322"/>
    <w:rsid w:val="00CF4EC6"/>
    <w:rsid w:val="00D01365"/>
    <w:rsid w:val="00D0211E"/>
    <w:rsid w:val="00D03270"/>
    <w:rsid w:val="00D104C8"/>
    <w:rsid w:val="00D116B7"/>
    <w:rsid w:val="00D14165"/>
    <w:rsid w:val="00D170BF"/>
    <w:rsid w:val="00D20119"/>
    <w:rsid w:val="00D23EF6"/>
    <w:rsid w:val="00D24061"/>
    <w:rsid w:val="00D2461D"/>
    <w:rsid w:val="00D27467"/>
    <w:rsid w:val="00D342DD"/>
    <w:rsid w:val="00D360BE"/>
    <w:rsid w:val="00D40962"/>
    <w:rsid w:val="00D41F61"/>
    <w:rsid w:val="00D4246D"/>
    <w:rsid w:val="00D4295D"/>
    <w:rsid w:val="00D43E94"/>
    <w:rsid w:val="00D44730"/>
    <w:rsid w:val="00D45E47"/>
    <w:rsid w:val="00D46C6B"/>
    <w:rsid w:val="00D474EC"/>
    <w:rsid w:val="00D50844"/>
    <w:rsid w:val="00D53050"/>
    <w:rsid w:val="00D65630"/>
    <w:rsid w:val="00D65880"/>
    <w:rsid w:val="00D67254"/>
    <w:rsid w:val="00D67CFB"/>
    <w:rsid w:val="00D67F3D"/>
    <w:rsid w:val="00D71E2C"/>
    <w:rsid w:val="00D778B8"/>
    <w:rsid w:val="00D778BC"/>
    <w:rsid w:val="00D80783"/>
    <w:rsid w:val="00D8081C"/>
    <w:rsid w:val="00D817E6"/>
    <w:rsid w:val="00D847B0"/>
    <w:rsid w:val="00D90501"/>
    <w:rsid w:val="00D926DD"/>
    <w:rsid w:val="00D94D85"/>
    <w:rsid w:val="00D95ACC"/>
    <w:rsid w:val="00D9609D"/>
    <w:rsid w:val="00D97911"/>
    <w:rsid w:val="00DA1495"/>
    <w:rsid w:val="00DA2649"/>
    <w:rsid w:val="00DA299C"/>
    <w:rsid w:val="00DA3A3E"/>
    <w:rsid w:val="00DA4338"/>
    <w:rsid w:val="00DA6513"/>
    <w:rsid w:val="00DA793E"/>
    <w:rsid w:val="00DB47C0"/>
    <w:rsid w:val="00DB4D36"/>
    <w:rsid w:val="00DB73BF"/>
    <w:rsid w:val="00DC72A9"/>
    <w:rsid w:val="00DD3058"/>
    <w:rsid w:val="00DD4687"/>
    <w:rsid w:val="00DE2A83"/>
    <w:rsid w:val="00DE2E23"/>
    <w:rsid w:val="00DE7C2C"/>
    <w:rsid w:val="00DF15EA"/>
    <w:rsid w:val="00DF1F35"/>
    <w:rsid w:val="00E058A2"/>
    <w:rsid w:val="00E06E65"/>
    <w:rsid w:val="00E13F8A"/>
    <w:rsid w:val="00E22DDC"/>
    <w:rsid w:val="00E2449C"/>
    <w:rsid w:val="00E24CE8"/>
    <w:rsid w:val="00E25D0B"/>
    <w:rsid w:val="00E2761E"/>
    <w:rsid w:val="00E30B96"/>
    <w:rsid w:val="00E30C2A"/>
    <w:rsid w:val="00E3269E"/>
    <w:rsid w:val="00E34E17"/>
    <w:rsid w:val="00E3542B"/>
    <w:rsid w:val="00E37057"/>
    <w:rsid w:val="00E37269"/>
    <w:rsid w:val="00E37C6E"/>
    <w:rsid w:val="00E4138F"/>
    <w:rsid w:val="00E43DC2"/>
    <w:rsid w:val="00E45782"/>
    <w:rsid w:val="00E51974"/>
    <w:rsid w:val="00E54BF4"/>
    <w:rsid w:val="00E54DEF"/>
    <w:rsid w:val="00E62BB4"/>
    <w:rsid w:val="00E6403D"/>
    <w:rsid w:val="00E646D4"/>
    <w:rsid w:val="00E64926"/>
    <w:rsid w:val="00E710E5"/>
    <w:rsid w:val="00E73A62"/>
    <w:rsid w:val="00E76A8C"/>
    <w:rsid w:val="00E7706E"/>
    <w:rsid w:val="00E81F9C"/>
    <w:rsid w:val="00E82C87"/>
    <w:rsid w:val="00E83EA4"/>
    <w:rsid w:val="00E8452B"/>
    <w:rsid w:val="00E85AA0"/>
    <w:rsid w:val="00E879DC"/>
    <w:rsid w:val="00E92F9B"/>
    <w:rsid w:val="00E95B43"/>
    <w:rsid w:val="00E976B1"/>
    <w:rsid w:val="00EA0B70"/>
    <w:rsid w:val="00EA1F0A"/>
    <w:rsid w:val="00EA2522"/>
    <w:rsid w:val="00EA5429"/>
    <w:rsid w:val="00EB3BB1"/>
    <w:rsid w:val="00EB4D8A"/>
    <w:rsid w:val="00EB6DC0"/>
    <w:rsid w:val="00EB7D99"/>
    <w:rsid w:val="00EC0340"/>
    <w:rsid w:val="00EC1484"/>
    <w:rsid w:val="00EC40F8"/>
    <w:rsid w:val="00EC4146"/>
    <w:rsid w:val="00EC44AC"/>
    <w:rsid w:val="00EC48EC"/>
    <w:rsid w:val="00ED3432"/>
    <w:rsid w:val="00EE111B"/>
    <w:rsid w:val="00EE51FB"/>
    <w:rsid w:val="00EE7652"/>
    <w:rsid w:val="00EE7EE9"/>
    <w:rsid w:val="00EF3A4D"/>
    <w:rsid w:val="00EF3C44"/>
    <w:rsid w:val="00EF74DA"/>
    <w:rsid w:val="00F01846"/>
    <w:rsid w:val="00F0346A"/>
    <w:rsid w:val="00F0467E"/>
    <w:rsid w:val="00F048CB"/>
    <w:rsid w:val="00F057C4"/>
    <w:rsid w:val="00F059A3"/>
    <w:rsid w:val="00F05BAF"/>
    <w:rsid w:val="00F06CA8"/>
    <w:rsid w:val="00F109D6"/>
    <w:rsid w:val="00F128CF"/>
    <w:rsid w:val="00F14C70"/>
    <w:rsid w:val="00F15191"/>
    <w:rsid w:val="00F15353"/>
    <w:rsid w:val="00F22927"/>
    <w:rsid w:val="00F23FD8"/>
    <w:rsid w:val="00F24AC6"/>
    <w:rsid w:val="00F255CC"/>
    <w:rsid w:val="00F26B75"/>
    <w:rsid w:val="00F315A6"/>
    <w:rsid w:val="00F35400"/>
    <w:rsid w:val="00F356D7"/>
    <w:rsid w:val="00F4310C"/>
    <w:rsid w:val="00F4480D"/>
    <w:rsid w:val="00F50636"/>
    <w:rsid w:val="00F5179D"/>
    <w:rsid w:val="00F51CA2"/>
    <w:rsid w:val="00F5455F"/>
    <w:rsid w:val="00F555E7"/>
    <w:rsid w:val="00F6344B"/>
    <w:rsid w:val="00F64CC7"/>
    <w:rsid w:val="00F67116"/>
    <w:rsid w:val="00F71824"/>
    <w:rsid w:val="00F72DB7"/>
    <w:rsid w:val="00F80DDB"/>
    <w:rsid w:val="00F80FB0"/>
    <w:rsid w:val="00F85CF9"/>
    <w:rsid w:val="00F869AB"/>
    <w:rsid w:val="00F876FD"/>
    <w:rsid w:val="00F90625"/>
    <w:rsid w:val="00F93015"/>
    <w:rsid w:val="00F95143"/>
    <w:rsid w:val="00F96CEA"/>
    <w:rsid w:val="00FA0B5C"/>
    <w:rsid w:val="00FA0F5E"/>
    <w:rsid w:val="00FA4632"/>
    <w:rsid w:val="00FB5D21"/>
    <w:rsid w:val="00FB5EB9"/>
    <w:rsid w:val="00FB7921"/>
    <w:rsid w:val="00FC5360"/>
    <w:rsid w:val="00FC5602"/>
    <w:rsid w:val="00FD03EB"/>
    <w:rsid w:val="00FD0AE8"/>
    <w:rsid w:val="00FD21DA"/>
    <w:rsid w:val="00FD2A71"/>
    <w:rsid w:val="00FD2D3D"/>
    <w:rsid w:val="00FD4ECB"/>
    <w:rsid w:val="00FD64D6"/>
    <w:rsid w:val="00FE2E74"/>
    <w:rsid w:val="00FE3AA1"/>
    <w:rsid w:val="00FE49F9"/>
    <w:rsid w:val="00FE6196"/>
    <w:rsid w:val="00FE6EB8"/>
    <w:rsid w:val="00FE7252"/>
    <w:rsid w:val="00FE7D85"/>
    <w:rsid w:val="00FF0509"/>
    <w:rsid w:val="00FF0906"/>
    <w:rsid w:val="00FF3CF7"/>
    <w:rsid w:val="00FF47CC"/>
    <w:rsid w:val="00FF7F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083B"/>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unhideWhenUsed/>
    <w:qFormat/>
    <w:rsid w:val="006A009B"/>
    <w:pPr>
      <w:keepNext/>
      <w:keepLines/>
      <w:spacing w:before="160" w:after="80"/>
      <w:outlineLvl w:val="1"/>
    </w:pPr>
    <w:rPr>
      <w:rFonts w:ascii="Times New Roman" w:eastAsiaTheme="majorEastAsia" w:hAnsi="Times New Roman" w:cstheme="majorBidi"/>
      <w:color w:val="000000" w:themeColor="text1"/>
      <w:sz w:val="28"/>
      <w:szCs w:val="28"/>
      <w:lang w:val="en-US"/>
      <w14:ligatures w14:val="standardContextual"/>
    </w:rPr>
  </w:style>
  <w:style w:type="paragraph" w:styleId="3">
    <w:name w:val="heading 3"/>
    <w:basedOn w:val="a"/>
    <w:next w:val="a"/>
    <w:link w:val="30"/>
    <w:uiPriority w:val="9"/>
    <w:unhideWhenUsed/>
    <w:qFormat/>
    <w:rsid w:val="009E388C"/>
    <w:pPr>
      <w:keepNext/>
      <w:keepLines/>
      <w:spacing w:before="160" w:after="80"/>
      <w:outlineLvl w:val="2"/>
    </w:pPr>
    <w:rPr>
      <w:rFonts w:ascii="Times New Roman" w:eastAsiaTheme="majorEastAsia" w:hAnsi="Times New Roman" w:cstheme="majorBidi"/>
      <w:color w:val="000000" w:themeColor="text1"/>
      <w:sz w:val="30"/>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标题 2 字符"/>
    <w:basedOn w:val="a0"/>
    <w:link w:val="2"/>
    <w:uiPriority w:val="9"/>
    <w:rsid w:val="006A009B"/>
    <w:rPr>
      <w:rFonts w:ascii="Times New Roman" w:eastAsiaTheme="majorEastAsia" w:hAnsi="Times New Roman" w:cstheme="majorBidi"/>
      <w:color w:val="000000" w:themeColor="text1"/>
      <w:sz w:val="28"/>
      <w:szCs w:val="28"/>
    </w:rPr>
  </w:style>
  <w:style w:type="character" w:customStyle="1" w:styleId="30">
    <w:name w:val="标题 3 字符"/>
    <w:basedOn w:val="a0"/>
    <w:link w:val="3"/>
    <w:uiPriority w:val="9"/>
    <w:rsid w:val="009E388C"/>
    <w:rPr>
      <w:rFonts w:ascii="Times New Roman" w:eastAsiaTheme="majorEastAsia" w:hAnsi="Times New Roman" w:cstheme="majorBidi"/>
      <w:color w:val="000000" w:themeColor="text1"/>
      <w:sz w:val="30"/>
      <w:szCs w:val="24"/>
    </w:rPr>
  </w:style>
  <w:style w:type="character" w:customStyle="1" w:styleId="40">
    <w:name w:val="标题 4 字符"/>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标题 5 字符"/>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标题 6 字符"/>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标题 7 字符"/>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标题 8 字符"/>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标题 9 字符"/>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목록단락"/>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iPriority w:val="99"/>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uiPriority w:val="99"/>
    <w:rsid w:val="00EA2522"/>
  </w:style>
  <w:style w:type="paragraph" w:styleId="af1">
    <w:name w:val="footer"/>
    <w:basedOn w:val="a"/>
    <w:link w:val="af2"/>
    <w:uiPriority w:val="99"/>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uiPriority w:val="99"/>
    <w:rsid w:val="00EA2522"/>
  </w:style>
  <w:style w:type="table" w:styleId="af3">
    <w:name w:val="Table Grid"/>
    <w:basedOn w:val="a1"/>
    <w:uiPriority w:val="39"/>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4"/>
      </w:numPr>
      <w:spacing w:before="60"/>
      <w:jc w:val="left"/>
    </w:pPr>
    <w:rPr>
      <w:rFonts w:ascii="Arial" w:eastAsia="MS Mincho" w:hAnsi="Arial" w:cs="Times New Roman"/>
      <w:b/>
      <w:kern w:val="0"/>
      <w:sz w:val="20"/>
      <w:szCs w:val="24"/>
      <w:lang w:eastAsia="en-GB"/>
    </w:rPr>
  </w:style>
  <w:style w:type="paragraph" w:customStyle="1" w:styleId="Doc-text2">
    <w:name w:val="Doc-text2"/>
    <w:basedOn w:val="a"/>
    <w:link w:val="Doc-text2Char"/>
    <w:qFormat/>
    <w:rsid w:val="00C16A5A"/>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C16A5A"/>
    <w:rPr>
      <w:rFonts w:ascii="Arial" w:eastAsia="MS Mincho" w:hAnsi="Arial" w:cs="Times New Roman"/>
      <w:kern w:val="0"/>
      <w:sz w:val="20"/>
      <w:szCs w:val="24"/>
      <w:lang w:val="en-GB" w:eastAsia="en-GB"/>
      <w14:ligatures w14:val="none"/>
    </w:rPr>
  </w:style>
  <w:style w:type="character" w:styleId="af5">
    <w:name w:val="annotation reference"/>
    <w:basedOn w:val="a0"/>
    <w:unhideWhenUsed/>
    <w:qFormat/>
    <w:rsid w:val="00323E0F"/>
    <w:rPr>
      <w:sz w:val="21"/>
      <w:szCs w:val="21"/>
    </w:rPr>
  </w:style>
  <w:style w:type="paragraph" w:styleId="af6">
    <w:name w:val="annotation text"/>
    <w:basedOn w:val="a"/>
    <w:link w:val="af7"/>
    <w:unhideWhenUsed/>
    <w:qFormat/>
    <w:rsid w:val="00323E0F"/>
    <w:pPr>
      <w:jc w:val="left"/>
    </w:pPr>
  </w:style>
  <w:style w:type="character" w:customStyle="1" w:styleId="af7">
    <w:name w:val="批注文字 字符"/>
    <w:basedOn w:val="a0"/>
    <w:link w:val="af6"/>
    <w:qFormat/>
    <w:rsid w:val="00323E0F"/>
    <w:rPr>
      <w:lang w:val="en-GB"/>
      <w14:ligatures w14:val="none"/>
    </w:rPr>
  </w:style>
  <w:style w:type="paragraph" w:styleId="af8">
    <w:name w:val="annotation subject"/>
    <w:basedOn w:val="af6"/>
    <w:next w:val="af6"/>
    <w:link w:val="af9"/>
    <w:uiPriority w:val="99"/>
    <w:semiHidden/>
    <w:unhideWhenUsed/>
    <w:rsid w:val="00323E0F"/>
    <w:rPr>
      <w:b/>
      <w:bCs/>
    </w:rPr>
  </w:style>
  <w:style w:type="character" w:customStyle="1" w:styleId="af9">
    <w:name w:val="批注主题 字符"/>
    <w:basedOn w:val="af7"/>
    <w:link w:val="af8"/>
    <w:uiPriority w:val="99"/>
    <w:semiHidden/>
    <w:rsid w:val="00323E0F"/>
    <w:rPr>
      <w:b/>
      <w:bCs/>
      <w:lang w:val="en-GB"/>
      <w14:ligatures w14:val="none"/>
    </w:rPr>
  </w:style>
  <w:style w:type="paragraph" w:styleId="afa">
    <w:name w:val="Body Text"/>
    <w:basedOn w:val="a"/>
    <w:link w:val="afb"/>
    <w:rsid w:val="001436E5"/>
    <w:pPr>
      <w:widowControl/>
      <w:overflowPunct w:val="0"/>
      <w:autoSpaceDE w:val="0"/>
      <w:autoSpaceDN w:val="0"/>
      <w:adjustRightInd w:val="0"/>
      <w:spacing w:after="120"/>
      <w:textAlignment w:val="baseline"/>
    </w:pPr>
    <w:rPr>
      <w:rFonts w:ascii="Arial" w:hAnsi="Arial" w:cs="Times New Roman"/>
      <w:kern w:val="0"/>
      <w:sz w:val="20"/>
      <w:szCs w:val="20"/>
      <w:lang w:eastAsia="zh-CN"/>
    </w:rPr>
  </w:style>
  <w:style w:type="character" w:customStyle="1" w:styleId="afb">
    <w:name w:val="正文文本 字符"/>
    <w:basedOn w:val="a0"/>
    <w:link w:val="afa"/>
    <w:rsid w:val="001436E5"/>
    <w:rPr>
      <w:rFonts w:ascii="Arial" w:hAnsi="Arial" w:cs="Times New Roman"/>
      <w:kern w:val="0"/>
      <w:sz w:val="20"/>
      <w:szCs w:val="20"/>
      <w:lang w:val="en-GB" w:eastAsia="zh-CN"/>
      <w14:ligatures w14:val="none"/>
    </w:rPr>
  </w:style>
  <w:style w:type="character" w:customStyle="1" w:styleId="Proposal-HWChar">
    <w:name w:val="Proposal-HW Char"/>
    <w:basedOn w:val="a0"/>
    <w:link w:val="Proposal-HW"/>
    <w:locked/>
    <w:rsid w:val="00141B9C"/>
    <w:rPr>
      <w:rFonts w:ascii="Times New Roman" w:eastAsia="Times New Roman" w:hAnsi="Times New Roman" w:cs="Times New Roman"/>
      <w:b/>
      <w:lang w:val="en-GB" w:eastAsia="en-GB"/>
    </w:rPr>
  </w:style>
  <w:style w:type="paragraph" w:customStyle="1" w:styleId="Proposal-HW">
    <w:name w:val="Proposal-HW"/>
    <w:basedOn w:val="a"/>
    <w:link w:val="Proposal-HWChar"/>
    <w:qFormat/>
    <w:rsid w:val="00141B9C"/>
    <w:pPr>
      <w:widowControl/>
      <w:overflowPunct w:val="0"/>
      <w:autoSpaceDE w:val="0"/>
      <w:autoSpaceDN w:val="0"/>
      <w:adjustRightInd w:val="0"/>
      <w:spacing w:after="180"/>
      <w:ind w:left="1132" w:hangingChars="564" w:hanging="1132"/>
      <w:jc w:val="left"/>
    </w:pPr>
    <w:rPr>
      <w:rFonts w:ascii="Times New Roman" w:eastAsia="Times New Roman" w:hAnsi="Times New Roman" w:cs="Times New Roman"/>
      <w:b/>
      <w:lang w:eastAsia="en-GB"/>
      <w14:ligatures w14:val="standardContextual"/>
    </w:rPr>
  </w:style>
  <w:style w:type="paragraph" w:customStyle="1" w:styleId="B2">
    <w:name w:val="B2"/>
    <w:basedOn w:val="21"/>
    <w:link w:val="B2Char"/>
    <w:qFormat/>
    <w:rsid w:val="00A96F14"/>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A96F14"/>
    <w:rPr>
      <w:rFonts w:ascii="Times New Roman" w:eastAsia="Times New Roman" w:hAnsi="Times New Roman" w:cs="Times New Roman"/>
      <w:kern w:val="0"/>
      <w:sz w:val="20"/>
      <w:szCs w:val="20"/>
      <w:lang w:val="en-GB"/>
      <w14:ligatures w14:val="none"/>
    </w:rPr>
  </w:style>
  <w:style w:type="paragraph" w:styleId="21">
    <w:name w:val="List 2"/>
    <w:basedOn w:val="a"/>
    <w:uiPriority w:val="99"/>
    <w:semiHidden/>
    <w:unhideWhenUsed/>
    <w:rsid w:val="00A96F14"/>
    <w:pPr>
      <w:ind w:leftChars="200" w:left="100" w:hangingChars="200" w:hanging="200"/>
      <w:contextualSpacing/>
    </w:pPr>
  </w:style>
  <w:style w:type="paragraph" w:customStyle="1" w:styleId="B3">
    <w:name w:val="B3"/>
    <w:basedOn w:val="31"/>
    <w:link w:val="B3Char"/>
    <w:qFormat/>
    <w:rsid w:val="00A96F14"/>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
    <w:name w:val="B3 Char"/>
    <w:link w:val="B3"/>
    <w:qFormat/>
    <w:rsid w:val="00A96F14"/>
    <w:rPr>
      <w:rFonts w:ascii="Times New Roman" w:eastAsia="Times New Roman" w:hAnsi="Times New Roman" w:cs="Times New Roman"/>
      <w:kern w:val="0"/>
      <w:sz w:val="20"/>
      <w:szCs w:val="20"/>
      <w:lang w:val="en-GB"/>
      <w14:ligatures w14:val="none"/>
    </w:rPr>
  </w:style>
  <w:style w:type="paragraph" w:styleId="31">
    <w:name w:val="List 3"/>
    <w:basedOn w:val="a"/>
    <w:uiPriority w:val="99"/>
    <w:semiHidden/>
    <w:unhideWhenUsed/>
    <w:rsid w:val="00A96F14"/>
    <w:pPr>
      <w:ind w:leftChars="400" w:left="100" w:hangingChars="200" w:hanging="200"/>
      <w:contextualSpacing/>
    </w:pPr>
  </w:style>
  <w:style w:type="character" w:customStyle="1" w:styleId="aa">
    <w:name w:val="列表段落 字符"/>
    <w:aliases w:val="- Bullets 字符,목록 단락 字符,?? ?? 字符,????? 字符,????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9"/>
    <w:uiPriority w:val="34"/>
    <w:qFormat/>
    <w:locked/>
    <w:rsid w:val="007146D5"/>
  </w:style>
  <w:style w:type="paragraph" w:customStyle="1" w:styleId="Comments">
    <w:name w:val="Comments"/>
    <w:basedOn w:val="a"/>
    <w:link w:val="CommentsChar"/>
    <w:qFormat/>
    <w:rsid w:val="001F076A"/>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1F076A"/>
    <w:rPr>
      <w:rFonts w:ascii="Arial" w:eastAsia="MS Mincho" w:hAnsi="Arial" w:cs="Times New Roman"/>
      <w:i/>
      <w:noProof/>
      <w:kern w:val="0"/>
      <w:sz w:val="18"/>
      <w:szCs w:val="24"/>
      <w:lang w:val="en-GB" w:eastAsia="en-GB"/>
      <w14:ligatures w14:val="none"/>
    </w:rPr>
  </w:style>
  <w:style w:type="paragraph" w:customStyle="1" w:styleId="Doc-title">
    <w:name w:val="Doc-title"/>
    <w:basedOn w:val="a"/>
    <w:next w:val="Doc-text2"/>
    <w:link w:val="Doc-titleChar"/>
    <w:qFormat/>
    <w:rsid w:val="00F315A6"/>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character" w:customStyle="1" w:styleId="Doc-titleChar">
    <w:name w:val="Doc-title Char"/>
    <w:link w:val="Doc-title"/>
    <w:qFormat/>
    <w:rsid w:val="00F315A6"/>
    <w:rPr>
      <w:rFonts w:ascii="Arial" w:eastAsia="Times New Roman" w:hAnsi="Arial" w:cs="Times New Roman"/>
      <w:noProof/>
      <w:kern w:val="0"/>
      <w:sz w:val="20"/>
      <w:szCs w:val="20"/>
      <w:lang w:val="en-GB"/>
      <w14:ligatures w14:val="none"/>
    </w:rPr>
  </w:style>
  <w:style w:type="paragraph" w:styleId="afc">
    <w:name w:val="Normal (Web)"/>
    <w:basedOn w:val="a"/>
    <w:uiPriority w:val="99"/>
    <w:semiHidden/>
    <w:unhideWhenUsed/>
    <w:rsid w:val="00965E8F"/>
    <w:pPr>
      <w:widowControl/>
      <w:spacing w:before="100" w:beforeAutospacing="1" w:after="100" w:afterAutospacing="1"/>
      <w:jc w:val="left"/>
    </w:pPr>
    <w:rPr>
      <w:rFonts w:ascii="宋体" w:eastAsia="宋体" w:hAnsi="宋体" w:cs="宋体"/>
      <w:kern w:val="0"/>
      <w:sz w:val="24"/>
      <w:szCs w:val="24"/>
      <w:lang w:val="en-US" w:eastAsia="zh-CN"/>
    </w:rPr>
  </w:style>
  <w:style w:type="character" w:styleId="afd">
    <w:name w:val="Hyperlink"/>
    <w:basedOn w:val="a0"/>
    <w:uiPriority w:val="99"/>
    <w:semiHidden/>
    <w:unhideWhenUsed/>
    <w:rsid w:val="00AE3C92"/>
    <w:rPr>
      <w:color w:val="467886"/>
      <w:u w:val="single"/>
    </w:rPr>
  </w:style>
  <w:style w:type="paragraph" w:customStyle="1" w:styleId="B1">
    <w:name w:val="B1"/>
    <w:basedOn w:val="afe"/>
    <w:link w:val="B1Char1"/>
    <w:qFormat/>
    <w:rsid w:val="00F5455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eastAsia="zh-CN"/>
    </w:rPr>
  </w:style>
  <w:style w:type="character" w:customStyle="1" w:styleId="B1Char1">
    <w:name w:val="B1 Char1"/>
    <w:link w:val="B1"/>
    <w:qFormat/>
    <w:rsid w:val="00F5455F"/>
    <w:rPr>
      <w:rFonts w:ascii="Times New Roman" w:eastAsia="Times New Roman" w:hAnsi="Times New Roman" w:cs="Times New Roman"/>
      <w:kern w:val="0"/>
      <w:sz w:val="20"/>
      <w:szCs w:val="20"/>
      <w:lang w:val="en-GB" w:eastAsia="zh-CN"/>
      <w14:ligatures w14:val="none"/>
    </w:rPr>
  </w:style>
  <w:style w:type="character" w:customStyle="1" w:styleId="B3Char2">
    <w:name w:val="B3 Char2"/>
    <w:qFormat/>
    <w:rsid w:val="00F5455F"/>
    <w:rPr>
      <w:rFonts w:eastAsia="Times New Roman"/>
      <w:lang w:val="en-GB"/>
    </w:rPr>
  </w:style>
  <w:style w:type="paragraph" w:customStyle="1" w:styleId="B4">
    <w:name w:val="B4"/>
    <w:basedOn w:val="41"/>
    <w:link w:val="B4Char"/>
    <w:qFormat/>
    <w:rsid w:val="00F5455F"/>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eastAsia="zh-CN"/>
    </w:rPr>
  </w:style>
  <w:style w:type="character" w:customStyle="1" w:styleId="B4Char">
    <w:name w:val="B4 Char"/>
    <w:link w:val="B4"/>
    <w:qFormat/>
    <w:rsid w:val="00F5455F"/>
    <w:rPr>
      <w:rFonts w:ascii="Times New Roman" w:eastAsia="Times New Roman" w:hAnsi="Times New Roman" w:cs="Times New Roman"/>
      <w:kern w:val="0"/>
      <w:sz w:val="20"/>
      <w:szCs w:val="20"/>
      <w:lang w:val="en-GB" w:eastAsia="zh-CN"/>
      <w14:ligatures w14:val="none"/>
    </w:rPr>
  </w:style>
  <w:style w:type="paragraph" w:styleId="afe">
    <w:name w:val="List"/>
    <w:basedOn w:val="a"/>
    <w:uiPriority w:val="99"/>
    <w:semiHidden/>
    <w:unhideWhenUsed/>
    <w:rsid w:val="00F5455F"/>
    <w:pPr>
      <w:ind w:left="200" w:hangingChars="200" w:hanging="200"/>
      <w:contextualSpacing/>
    </w:pPr>
  </w:style>
  <w:style w:type="paragraph" w:styleId="41">
    <w:name w:val="List 4"/>
    <w:basedOn w:val="a"/>
    <w:uiPriority w:val="99"/>
    <w:semiHidden/>
    <w:unhideWhenUsed/>
    <w:rsid w:val="00F5455F"/>
    <w:pPr>
      <w:ind w:leftChars="600" w:left="100" w:hangingChars="200" w:hanging="200"/>
      <w:contextualSpacing/>
    </w:pPr>
  </w:style>
  <w:style w:type="paragraph" w:customStyle="1" w:styleId="Proposalobservation">
    <w:name w:val="Proposal &amp; observation"/>
    <w:basedOn w:val="a"/>
    <w:link w:val="Proposalobservation0"/>
    <w:qFormat/>
    <w:rsid w:val="003B4DC3"/>
    <w:pPr>
      <w:widowControl/>
      <w:spacing w:after="240" w:line="276" w:lineRule="auto"/>
      <w:ind w:left="1418" w:hangingChars="709" w:hanging="1418"/>
    </w:pPr>
    <w:rPr>
      <w:rFonts w:ascii="Arial" w:eastAsia="等线" w:hAnsi="Arial" w:cs="Arial"/>
      <w:b/>
      <w:noProof/>
      <w:kern w:val="0"/>
      <w:sz w:val="20"/>
      <w:szCs w:val="20"/>
      <w:lang w:val="en-US" w:eastAsia="zh-CN"/>
    </w:rPr>
  </w:style>
  <w:style w:type="character" w:customStyle="1" w:styleId="Proposalobservation0">
    <w:name w:val="Proposal &amp; observation 字符"/>
    <w:link w:val="Proposalobservation"/>
    <w:rsid w:val="003B4DC3"/>
    <w:rPr>
      <w:rFonts w:ascii="Arial" w:eastAsia="等线" w:hAnsi="Arial" w:cs="Arial"/>
      <w:b/>
      <w:noProof/>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02843">
      <w:bodyDiv w:val="1"/>
      <w:marLeft w:val="0"/>
      <w:marRight w:val="0"/>
      <w:marTop w:val="0"/>
      <w:marBottom w:val="0"/>
      <w:divBdr>
        <w:top w:val="none" w:sz="0" w:space="0" w:color="auto"/>
        <w:left w:val="none" w:sz="0" w:space="0" w:color="auto"/>
        <w:bottom w:val="none" w:sz="0" w:space="0" w:color="auto"/>
        <w:right w:val="none" w:sz="0" w:space="0" w:color="auto"/>
      </w:divBdr>
    </w:div>
    <w:div w:id="283925116">
      <w:bodyDiv w:val="1"/>
      <w:marLeft w:val="0"/>
      <w:marRight w:val="0"/>
      <w:marTop w:val="0"/>
      <w:marBottom w:val="0"/>
      <w:divBdr>
        <w:top w:val="none" w:sz="0" w:space="0" w:color="auto"/>
        <w:left w:val="none" w:sz="0" w:space="0" w:color="auto"/>
        <w:bottom w:val="none" w:sz="0" w:space="0" w:color="auto"/>
        <w:right w:val="none" w:sz="0" w:space="0" w:color="auto"/>
      </w:divBdr>
    </w:div>
    <w:div w:id="418020960">
      <w:bodyDiv w:val="1"/>
      <w:marLeft w:val="0"/>
      <w:marRight w:val="0"/>
      <w:marTop w:val="0"/>
      <w:marBottom w:val="0"/>
      <w:divBdr>
        <w:top w:val="none" w:sz="0" w:space="0" w:color="auto"/>
        <w:left w:val="none" w:sz="0" w:space="0" w:color="auto"/>
        <w:bottom w:val="none" w:sz="0" w:space="0" w:color="auto"/>
        <w:right w:val="none" w:sz="0" w:space="0" w:color="auto"/>
      </w:divBdr>
    </w:div>
    <w:div w:id="477190625">
      <w:bodyDiv w:val="1"/>
      <w:marLeft w:val="0"/>
      <w:marRight w:val="0"/>
      <w:marTop w:val="0"/>
      <w:marBottom w:val="0"/>
      <w:divBdr>
        <w:top w:val="none" w:sz="0" w:space="0" w:color="auto"/>
        <w:left w:val="none" w:sz="0" w:space="0" w:color="auto"/>
        <w:bottom w:val="none" w:sz="0" w:space="0" w:color="auto"/>
        <w:right w:val="none" w:sz="0" w:space="0" w:color="auto"/>
      </w:divBdr>
    </w:div>
    <w:div w:id="591008158">
      <w:bodyDiv w:val="1"/>
      <w:marLeft w:val="0"/>
      <w:marRight w:val="0"/>
      <w:marTop w:val="0"/>
      <w:marBottom w:val="0"/>
      <w:divBdr>
        <w:top w:val="none" w:sz="0" w:space="0" w:color="auto"/>
        <w:left w:val="none" w:sz="0" w:space="0" w:color="auto"/>
        <w:bottom w:val="none" w:sz="0" w:space="0" w:color="auto"/>
        <w:right w:val="none" w:sz="0" w:space="0" w:color="auto"/>
      </w:divBdr>
      <w:divsChild>
        <w:div w:id="664436229">
          <w:marLeft w:val="547"/>
          <w:marRight w:val="0"/>
          <w:marTop w:val="60"/>
          <w:marBottom w:val="0"/>
          <w:divBdr>
            <w:top w:val="none" w:sz="0" w:space="0" w:color="auto"/>
            <w:left w:val="none" w:sz="0" w:space="0" w:color="auto"/>
            <w:bottom w:val="none" w:sz="0" w:space="0" w:color="auto"/>
            <w:right w:val="none" w:sz="0" w:space="0" w:color="auto"/>
          </w:divBdr>
        </w:div>
      </w:divsChild>
    </w:div>
    <w:div w:id="630281490">
      <w:bodyDiv w:val="1"/>
      <w:marLeft w:val="0"/>
      <w:marRight w:val="0"/>
      <w:marTop w:val="0"/>
      <w:marBottom w:val="0"/>
      <w:divBdr>
        <w:top w:val="none" w:sz="0" w:space="0" w:color="auto"/>
        <w:left w:val="none" w:sz="0" w:space="0" w:color="auto"/>
        <w:bottom w:val="none" w:sz="0" w:space="0" w:color="auto"/>
        <w:right w:val="none" w:sz="0" w:space="0" w:color="auto"/>
      </w:divBdr>
    </w:div>
    <w:div w:id="635720894">
      <w:bodyDiv w:val="1"/>
      <w:marLeft w:val="0"/>
      <w:marRight w:val="0"/>
      <w:marTop w:val="0"/>
      <w:marBottom w:val="0"/>
      <w:divBdr>
        <w:top w:val="none" w:sz="0" w:space="0" w:color="auto"/>
        <w:left w:val="none" w:sz="0" w:space="0" w:color="auto"/>
        <w:bottom w:val="none" w:sz="0" w:space="0" w:color="auto"/>
        <w:right w:val="none" w:sz="0" w:space="0" w:color="auto"/>
      </w:divBdr>
    </w:div>
    <w:div w:id="787703449">
      <w:bodyDiv w:val="1"/>
      <w:marLeft w:val="0"/>
      <w:marRight w:val="0"/>
      <w:marTop w:val="0"/>
      <w:marBottom w:val="0"/>
      <w:divBdr>
        <w:top w:val="none" w:sz="0" w:space="0" w:color="auto"/>
        <w:left w:val="none" w:sz="0" w:space="0" w:color="auto"/>
        <w:bottom w:val="none" w:sz="0" w:space="0" w:color="auto"/>
        <w:right w:val="none" w:sz="0" w:space="0" w:color="auto"/>
      </w:divBdr>
    </w:div>
    <w:div w:id="893154726">
      <w:bodyDiv w:val="1"/>
      <w:marLeft w:val="0"/>
      <w:marRight w:val="0"/>
      <w:marTop w:val="0"/>
      <w:marBottom w:val="0"/>
      <w:divBdr>
        <w:top w:val="none" w:sz="0" w:space="0" w:color="auto"/>
        <w:left w:val="none" w:sz="0" w:space="0" w:color="auto"/>
        <w:bottom w:val="none" w:sz="0" w:space="0" w:color="auto"/>
        <w:right w:val="none" w:sz="0" w:space="0" w:color="auto"/>
      </w:divBdr>
    </w:div>
    <w:div w:id="906498671">
      <w:bodyDiv w:val="1"/>
      <w:marLeft w:val="0"/>
      <w:marRight w:val="0"/>
      <w:marTop w:val="0"/>
      <w:marBottom w:val="0"/>
      <w:divBdr>
        <w:top w:val="none" w:sz="0" w:space="0" w:color="auto"/>
        <w:left w:val="none" w:sz="0" w:space="0" w:color="auto"/>
        <w:bottom w:val="none" w:sz="0" w:space="0" w:color="auto"/>
        <w:right w:val="none" w:sz="0" w:space="0" w:color="auto"/>
      </w:divBdr>
      <w:divsChild>
        <w:div w:id="1055201680">
          <w:marLeft w:val="950"/>
          <w:marRight w:val="0"/>
          <w:marTop w:val="77"/>
          <w:marBottom w:val="0"/>
          <w:divBdr>
            <w:top w:val="none" w:sz="0" w:space="0" w:color="auto"/>
            <w:left w:val="none" w:sz="0" w:space="0" w:color="auto"/>
            <w:bottom w:val="none" w:sz="0" w:space="0" w:color="auto"/>
            <w:right w:val="none" w:sz="0" w:space="0" w:color="auto"/>
          </w:divBdr>
        </w:div>
        <w:div w:id="1029182565">
          <w:marLeft w:val="1138"/>
          <w:marRight w:val="0"/>
          <w:marTop w:val="77"/>
          <w:marBottom w:val="0"/>
          <w:divBdr>
            <w:top w:val="none" w:sz="0" w:space="0" w:color="auto"/>
            <w:left w:val="none" w:sz="0" w:space="0" w:color="auto"/>
            <w:bottom w:val="none" w:sz="0" w:space="0" w:color="auto"/>
            <w:right w:val="none" w:sz="0" w:space="0" w:color="auto"/>
          </w:divBdr>
        </w:div>
        <w:div w:id="260182447">
          <w:marLeft w:val="1325"/>
          <w:marRight w:val="0"/>
          <w:marTop w:val="77"/>
          <w:marBottom w:val="0"/>
          <w:divBdr>
            <w:top w:val="none" w:sz="0" w:space="0" w:color="auto"/>
            <w:left w:val="none" w:sz="0" w:space="0" w:color="auto"/>
            <w:bottom w:val="none" w:sz="0" w:space="0" w:color="auto"/>
            <w:right w:val="none" w:sz="0" w:space="0" w:color="auto"/>
          </w:divBdr>
        </w:div>
        <w:div w:id="701907560">
          <w:marLeft w:val="1138"/>
          <w:marRight w:val="0"/>
          <w:marTop w:val="77"/>
          <w:marBottom w:val="0"/>
          <w:divBdr>
            <w:top w:val="none" w:sz="0" w:space="0" w:color="auto"/>
            <w:left w:val="none" w:sz="0" w:space="0" w:color="auto"/>
            <w:bottom w:val="none" w:sz="0" w:space="0" w:color="auto"/>
            <w:right w:val="none" w:sz="0" w:space="0" w:color="auto"/>
          </w:divBdr>
        </w:div>
        <w:div w:id="850680366">
          <w:marLeft w:val="1325"/>
          <w:marRight w:val="0"/>
          <w:marTop w:val="77"/>
          <w:marBottom w:val="0"/>
          <w:divBdr>
            <w:top w:val="none" w:sz="0" w:space="0" w:color="auto"/>
            <w:left w:val="none" w:sz="0" w:space="0" w:color="auto"/>
            <w:bottom w:val="none" w:sz="0" w:space="0" w:color="auto"/>
            <w:right w:val="none" w:sz="0" w:space="0" w:color="auto"/>
          </w:divBdr>
        </w:div>
      </w:divsChild>
    </w:div>
    <w:div w:id="927933215">
      <w:bodyDiv w:val="1"/>
      <w:marLeft w:val="0"/>
      <w:marRight w:val="0"/>
      <w:marTop w:val="0"/>
      <w:marBottom w:val="0"/>
      <w:divBdr>
        <w:top w:val="none" w:sz="0" w:space="0" w:color="auto"/>
        <w:left w:val="none" w:sz="0" w:space="0" w:color="auto"/>
        <w:bottom w:val="none" w:sz="0" w:space="0" w:color="auto"/>
        <w:right w:val="none" w:sz="0" w:space="0" w:color="auto"/>
      </w:divBdr>
    </w:div>
    <w:div w:id="1083454404">
      <w:bodyDiv w:val="1"/>
      <w:marLeft w:val="0"/>
      <w:marRight w:val="0"/>
      <w:marTop w:val="0"/>
      <w:marBottom w:val="0"/>
      <w:divBdr>
        <w:top w:val="none" w:sz="0" w:space="0" w:color="auto"/>
        <w:left w:val="none" w:sz="0" w:space="0" w:color="auto"/>
        <w:bottom w:val="none" w:sz="0" w:space="0" w:color="auto"/>
        <w:right w:val="none" w:sz="0" w:space="0" w:color="auto"/>
      </w:divBdr>
    </w:div>
    <w:div w:id="1105542440">
      <w:bodyDiv w:val="1"/>
      <w:marLeft w:val="0"/>
      <w:marRight w:val="0"/>
      <w:marTop w:val="0"/>
      <w:marBottom w:val="0"/>
      <w:divBdr>
        <w:top w:val="none" w:sz="0" w:space="0" w:color="auto"/>
        <w:left w:val="none" w:sz="0" w:space="0" w:color="auto"/>
        <w:bottom w:val="none" w:sz="0" w:space="0" w:color="auto"/>
        <w:right w:val="none" w:sz="0" w:space="0" w:color="auto"/>
      </w:divBdr>
    </w:div>
    <w:div w:id="1133642329">
      <w:bodyDiv w:val="1"/>
      <w:marLeft w:val="0"/>
      <w:marRight w:val="0"/>
      <w:marTop w:val="0"/>
      <w:marBottom w:val="0"/>
      <w:divBdr>
        <w:top w:val="none" w:sz="0" w:space="0" w:color="auto"/>
        <w:left w:val="none" w:sz="0" w:space="0" w:color="auto"/>
        <w:bottom w:val="none" w:sz="0" w:space="0" w:color="auto"/>
        <w:right w:val="none" w:sz="0" w:space="0" w:color="auto"/>
      </w:divBdr>
      <w:divsChild>
        <w:div w:id="92022299">
          <w:marLeft w:val="950"/>
          <w:marRight w:val="0"/>
          <w:marTop w:val="77"/>
          <w:marBottom w:val="0"/>
          <w:divBdr>
            <w:top w:val="none" w:sz="0" w:space="0" w:color="auto"/>
            <w:left w:val="none" w:sz="0" w:space="0" w:color="auto"/>
            <w:bottom w:val="none" w:sz="0" w:space="0" w:color="auto"/>
            <w:right w:val="none" w:sz="0" w:space="0" w:color="auto"/>
          </w:divBdr>
        </w:div>
        <w:div w:id="539560315">
          <w:marLeft w:val="1138"/>
          <w:marRight w:val="0"/>
          <w:marTop w:val="77"/>
          <w:marBottom w:val="0"/>
          <w:divBdr>
            <w:top w:val="none" w:sz="0" w:space="0" w:color="auto"/>
            <w:left w:val="none" w:sz="0" w:space="0" w:color="auto"/>
            <w:bottom w:val="none" w:sz="0" w:space="0" w:color="auto"/>
            <w:right w:val="none" w:sz="0" w:space="0" w:color="auto"/>
          </w:divBdr>
        </w:div>
      </w:divsChild>
    </w:div>
    <w:div w:id="1184243859">
      <w:bodyDiv w:val="1"/>
      <w:marLeft w:val="0"/>
      <w:marRight w:val="0"/>
      <w:marTop w:val="0"/>
      <w:marBottom w:val="0"/>
      <w:divBdr>
        <w:top w:val="none" w:sz="0" w:space="0" w:color="auto"/>
        <w:left w:val="none" w:sz="0" w:space="0" w:color="auto"/>
        <w:bottom w:val="none" w:sz="0" w:space="0" w:color="auto"/>
        <w:right w:val="none" w:sz="0" w:space="0" w:color="auto"/>
      </w:divBdr>
    </w:div>
    <w:div w:id="1242135719">
      <w:bodyDiv w:val="1"/>
      <w:marLeft w:val="0"/>
      <w:marRight w:val="0"/>
      <w:marTop w:val="0"/>
      <w:marBottom w:val="0"/>
      <w:divBdr>
        <w:top w:val="none" w:sz="0" w:space="0" w:color="auto"/>
        <w:left w:val="none" w:sz="0" w:space="0" w:color="auto"/>
        <w:bottom w:val="none" w:sz="0" w:space="0" w:color="auto"/>
        <w:right w:val="none" w:sz="0" w:space="0" w:color="auto"/>
      </w:divBdr>
    </w:div>
    <w:div w:id="1256749466">
      <w:bodyDiv w:val="1"/>
      <w:marLeft w:val="0"/>
      <w:marRight w:val="0"/>
      <w:marTop w:val="0"/>
      <w:marBottom w:val="0"/>
      <w:divBdr>
        <w:top w:val="none" w:sz="0" w:space="0" w:color="auto"/>
        <w:left w:val="none" w:sz="0" w:space="0" w:color="auto"/>
        <w:bottom w:val="none" w:sz="0" w:space="0" w:color="auto"/>
        <w:right w:val="none" w:sz="0" w:space="0" w:color="auto"/>
      </w:divBdr>
    </w:div>
    <w:div w:id="1257908569">
      <w:bodyDiv w:val="1"/>
      <w:marLeft w:val="0"/>
      <w:marRight w:val="0"/>
      <w:marTop w:val="0"/>
      <w:marBottom w:val="0"/>
      <w:divBdr>
        <w:top w:val="none" w:sz="0" w:space="0" w:color="auto"/>
        <w:left w:val="none" w:sz="0" w:space="0" w:color="auto"/>
        <w:bottom w:val="none" w:sz="0" w:space="0" w:color="auto"/>
        <w:right w:val="none" w:sz="0" w:space="0" w:color="auto"/>
      </w:divBdr>
    </w:div>
    <w:div w:id="1281954785">
      <w:bodyDiv w:val="1"/>
      <w:marLeft w:val="0"/>
      <w:marRight w:val="0"/>
      <w:marTop w:val="0"/>
      <w:marBottom w:val="0"/>
      <w:divBdr>
        <w:top w:val="none" w:sz="0" w:space="0" w:color="auto"/>
        <w:left w:val="none" w:sz="0" w:space="0" w:color="auto"/>
        <w:bottom w:val="none" w:sz="0" w:space="0" w:color="auto"/>
        <w:right w:val="none" w:sz="0" w:space="0" w:color="auto"/>
      </w:divBdr>
    </w:div>
    <w:div w:id="1464807459">
      <w:bodyDiv w:val="1"/>
      <w:marLeft w:val="0"/>
      <w:marRight w:val="0"/>
      <w:marTop w:val="0"/>
      <w:marBottom w:val="0"/>
      <w:divBdr>
        <w:top w:val="none" w:sz="0" w:space="0" w:color="auto"/>
        <w:left w:val="none" w:sz="0" w:space="0" w:color="auto"/>
        <w:bottom w:val="none" w:sz="0" w:space="0" w:color="auto"/>
        <w:right w:val="none" w:sz="0" w:space="0" w:color="auto"/>
      </w:divBdr>
    </w:div>
    <w:div w:id="1638491533">
      <w:bodyDiv w:val="1"/>
      <w:marLeft w:val="0"/>
      <w:marRight w:val="0"/>
      <w:marTop w:val="0"/>
      <w:marBottom w:val="0"/>
      <w:divBdr>
        <w:top w:val="none" w:sz="0" w:space="0" w:color="auto"/>
        <w:left w:val="none" w:sz="0" w:space="0" w:color="auto"/>
        <w:bottom w:val="none" w:sz="0" w:space="0" w:color="auto"/>
        <w:right w:val="none" w:sz="0" w:space="0" w:color="auto"/>
      </w:divBdr>
      <w:divsChild>
        <w:div w:id="1793551664">
          <w:marLeft w:val="1138"/>
          <w:marRight w:val="0"/>
          <w:marTop w:val="77"/>
          <w:marBottom w:val="0"/>
          <w:divBdr>
            <w:top w:val="none" w:sz="0" w:space="0" w:color="auto"/>
            <w:left w:val="none" w:sz="0" w:space="0" w:color="auto"/>
            <w:bottom w:val="none" w:sz="0" w:space="0" w:color="auto"/>
            <w:right w:val="none" w:sz="0" w:space="0" w:color="auto"/>
          </w:divBdr>
        </w:div>
      </w:divsChild>
    </w:div>
    <w:div w:id="1647582737">
      <w:bodyDiv w:val="1"/>
      <w:marLeft w:val="0"/>
      <w:marRight w:val="0"/>
      <w:marTop w:val="0"/>
      <w:marBottom w:val="0"/>
      <w:divBdr>
        <w:top w:val="none" w:sz="0" w:space="0" w:color="auto"/>
        <w:left w:val="none" w:sz="0" w:space="0" w:color="auto"/>
        <w:bottom w:val="none" w:sz="0" w:space="0" w:color="auto"/>
        <w:right w:val="none" w:sz="0" w:space="0" w:color="auto"/>
      </w:divBdr>
      <w:divsChild>
        <w:div w:id="660887320">
          <w:marLeft w:val="950"/>
          <w:marRight w:val="0"/>
          <w:marTop w:val="67"/>
          <w:marBottom w:val="0"/>
          <w:divBdr>
            <w:top w:val="none" w:sz="0" w:space="0" w:color="auto"/>
            <w:left w:val="none" w:sz="0" w:space="0" w:color="auto"/>
            <w:bottom w:val="none" w:sz="0" w:space="0" w:color="auto"/>
            <w:right w:val="none" w:sz="0" w:space="0" w:color="auto"/>
          </w:divBdr>
        </w:div>
      </w:divsChild>
    </w:div>
    <w:div w:id="1695115044">
      <w:bodyDiv w:val="1"/>
      <w:marLeft w:val="0"/>
      <w:marRight w:val="0"/>
      <w:marTop w:val="0"/>
      <w:marBottom w:val="0"/>
      <w:divBdr>
        <w:top w:val="none" w:sz="0" w:space="0" w:color="auto"/>
        <w:left w:val="none" w:sz="0" w:space="0" w:color="auto"/>
        <w:bottom w:val="none" w:sz="0" w:space="0" w:color="auto"/>
        <w:right w:val="none" w:sz="0" w:space="0" w:color="auto"/>
      </w:divBdr>
    </w:div>
    <w:div w:id="1729453880">
      <w:bodyDiv w:val="1"/>
      <w:marLeft w:val="0"/>
      <w:marRight w:val="0"/>
      <w:marTop w:val="0"/>
      <w:marBottom w:val="0"/>
      <w:divBdr>
        <w:top w:val="none" w:sz="0" w:space="0" w:color="auto"/>
        <w:left w:val="none" w:sz="0" w:space="0" w:color="auto"/>
        <w:bottom w:val="none" w:sz="0" w:space="0" w:color="auto"/>
        <w:right w:val="none" w:sz="0" w:space="0" w:color="auto"/>
      </w:divBdr>
    </w:div>
    <w:div w:id="1803687442">
      <w:bodyDiv w:val="1"/>
      <w:marLeft w:val="0"/>
      <w:marRight w:val="0"/>
      <w:marTop w:val="0"/>
      <w:marBottom w:val="0"/>
      <w:divBdr>
        <w:top w:val="none" w:sz="0" w:space="0" w:color="auto"/>
        <w:left w:val="none" w:sz="0" w:space="0" w:color="auto"/>
        <w:bottom w:val="none" w:sz="0" w:space="0" w:color="auto"/>
        <w:right w:val="none" w:sz="0" w:space="0" w:color="auto"/>
      </w:divBdr>
    </w:div>
    <w:div w:id="1847936654">
      <w:bodyDiv w:val="1"/>
      <w:marLeft w:val="0"/>
      <w:marRight w:val="0"/>
      <w:marTop w:val="0"/>
      <w:marBottom w:val="0"/>
      <w:divBdr>
        <w:top w:val="none" w:sz="0" w:space="0" w:color="auto"/>
        <w:left w:val="none" w:sz="0" w:space="0" w:color="auto"/>
        <w:bottom w:val="none" w:sz="0" w:space="0" w:color="auto"/>
        <w:right w:val="none" w:sz="0" w:space="0" w:color="auto"/>
      </w:divBdr>
    </w:div>
    <w:div w:id="1864897496">
      <w:bodyDiv w:val="1"/>
      <w:marLeft w:val="0"/>
      <w:marRight w:val="0"/>
      <w:marTop w:val="0"/>
      <w:marBottom w:val="0"/>
      <w:divBdr>
        <w:top w:val="none" w:sz="0" w:space="0" w:color="auto"/>
        <w:left w:val="none" w:sz="0" w:space="0" w:color="auto"/>
        <w:bottom w:val="none" w:sz="0" w:space="0" w:color="auto"/>
        <w:right w:val="none" w:sz="0" w:space="0" w:color="auto"/>
      </w:divBdr>
      <w:divsChild>
        <w:div w:id="978801709">
          <w:marLeft w:val="547"/>
          <w:marRight w:val="0"/>
          <w:marTop w:val="60"/>
          <w:marBottom w:val="0"/>
          <w:divBdr>
            <w:top w:val="none" w:sz="0" w:space="0" w:color="auto"/>
            <w:left w:val="none" w:sz="0" w:space="0" w:color="auto"/>
            <w:bottom w:val="none" w:sz="0" w:space="0" w:color="auto"/>
            <w:right w:val="none" w:sz="0" w:space="0" w:color="auto"/>
          </w:divBdr>
        </w:div>
      </w:divsChild>
    </w:div>
    <w:div w:id="1928424289">
      <w:bodyDiv w:val="1"/>
      <w:marLeft w:val="0"/>
      <w:marRight w:val="0"/>
      <w:marTop w:val="0"/>
      <w:marBottom w:val="0"/>
      <w:divBdr>
        <w:top w:val="none" w:sz="0" w:space="0" w:color="auto"/>
        <w:left w:val="none" w:sz="0" w:space="0" w:color="auto"/>
        <w:bottom w:val="none" w:sz="0" w:space="0" w:color="auto"/>
        <w:right w:val="none" w:sz="0" w:space="0" w:color="auto"/>
      </w:divBdr>
    </w:div>
    <w:div w:id="1933967914">
      <w:bodyDiv w:val="1"/>
      <w:marLeft w:val="0"/>
      <w:marRight w:val="0"/>
      <w:marTop w:val="0"/>
      <w:marBottom w:val="0"/>
      <w:divBdr>
        <w:top w:val="none" w:sz="0" w:space="0" w:color="auto"/>
        <w:left w:val="none" w:sz="0" w:space="0" w:color="auto"/>
        <w:bottom w:val="none" w:sz="0" w:space="0" w:color="auto"/>
        <w:right w:val="none" w:sz="0" w:space="0" w:color="auto"/>
      </w:divBdr>
      <w:divsChild>
        <w:div w:id="1827866693">
          <w:marLeft w:val="950"/>
          <w:marRight w:val="0"/>
          <w:marTop w:val="77"/>
          <w:marBottom w:val="0"/>
          <w:divBdr>
            <w:top w:val="none" w:sz="0" w:space="0" w:color="auto"/>
            <w:left w:val="none" w:sz="0" w:space="0" w:color="auto"/>
            <w:bottom w:val="none" w:sz="0" w:space="0" w:color="auto"/>
            <w:right w:val="none" w:sz="0" w:space="0" w:color="auto"/>
          </w:divBdr>
        </w:div>
        <w:div w:id="1237322042">
          <w:marLeft w:val="1138"/>
          <w:marRight w:val="0"/>
          <w:marTop w:val="77"/>
          <w:marBottom w:val="0"/>
          <w:divBdr>
            <w:top w:val="none" w:sz="0" w:space="0" w:color="auto"/>
            <w:left w:val="none" w:sz="0" w:space="0" w:color="auto"/>
            <w:bottom w:val="none" w:sz="0" w:space="0" w:color="auto"/>
            <w:right w:val="none" w:sz="0" w:space="0" w:color="auto"/>
          </w:divBdr>
        </w:div>
      </w:divsChild>
    </w:div>
    <w:div w:id="2019235772">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51413743">
      <w:bodyDiv w:val="1"/>
      <w:marLeft w:val="0"/>
      <w:marRight w:val="0"/>
      <w:marTop w:val="0"/>
      <w:marBottom w:val="0"/>
      <w:divBdr>
        <w:top w:val="none" w:sz="0" w:space="0" w:color="auto"/>
        <w:left w:val="none" w:sz="0" w:space="0" w:color="auto"/>
        <w:bottom w:val="none" w:sz="0" w:space="0" w:color="auto"/>
        <w:right w:val="none" w:sz="0" w:space="0" w:color="auto"/>
      </w:divBdr>
      <w:divsChild>
        <w:div w:id="529609699">
          <w:marLeft w:val="950"/>
          <w:marRight w:val="0"/>
          <w:marTop w:val="77"/>
          <w:marBottom w:val="0"/>
          <w:divBdr>
            <w:top w:val="none" w:sz="0" w:space="0" w:color="auto"/>
            <w:left w:val="none" w:sz="0" w:space="0" w:color="auto"/>
            <w:bottom w:val="none" w:sz="0" w:space="0" w:color="auto"/>
            <w:right w:val="none" w:sz="0" w:space="0" w:color="auto"/>
          </w:divBdr>
        </w:div>
        <w:div w:id="238711642">
          <w:marLeft w:val="1138"/>
          <w:marRight w:val="0"/>
          <w:marTop w:val="77"/>
          <w:marBottom w:val="0"/>
          <w:divBdr>
            <w:top w:val="none" w:sz="0" w:space="0" w:color="auto"/>
            <w:left w:val="none" w:sz="0" w:space="0" w:color="auto"/>
            <w:bottom w:val="none" w:sz="0" w:space="0" w:color="auto"/>
            <w:right w:val="none" w:sz="0" w:space="0" w:color="auto"/>
          </w:divBdr>
        </w:div>
        <w:div w:id="319695974">
          <w:marLeft w:val="1325"/>
          <w:marRight w:val="0"/>
          <w:marTop w:val="77"/>
          <w:marBottom w:val="0"/>
          <w:divBdr>
            <w:top w:val="none" w:sz="0" w:space="0" w:color="auto"/>
            <w:left w:val="none" w:sz="0" w:space="0" w:color="auto"/>
            <w:bottom w:val="none" w:sz="0" w:space="0" w:color="auto"/>
            <w:right w:val="none" w:sz="0" w:space="0" w:color="auto"/>
          </w:divBdr>
        </w:div>
        <w:div w:id="431048875">
          <w:marLeft w:val="1138"/>
          <w:marRight w:val="0"/>
          <w:marTop w:val="77"/>
          <w:marBottom w:val="0"/>
          <w:divBdr>
            <w:top w:val="none" w:sz="0" w:space="0" w:color="auto"/>
            <w:left w:val="none" w:sz="0" w:space="0" w:color="auto"/>
            <w:bottom w:val="none" w:sz="0" w:space="0" w:color="auto"/>
            <w:right w:val="none" w:sz="0" w:space="0" w:color="auto"/>
          </w:divBdr>
        </w:div>
        <w:div w:id="35082412">
          <w:marLeft w:val="1325"/>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E7D41-BA0D-4D6C-B70A-AABDD154A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3266</Words>
  <Characters>18622</Characters>
  <Application>Microsoft Office Word</Application>
  <DocSecurity>0</DocSecurity>
  <Lines>155</Lines>
  <Paragraphs>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cp:revision>
  <dcterms:created xsi:type="dcterms:W3CDTF">2025-03-27T06:27:00Z</dcterms:created>
  <dcterms:modified xsi:type="dcterms:W3CDTF">2025-03-27T06:44:00Z</dcterms:modified>
</cp:coreProperties>
</file>